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51E26" w14:textId="12E80DDF" w:rsidR="0041158A" w:rsidRDefault="0041158A" w:rsidP="0041158A">
      <w:pPr>
        <w:pStyle w:val="CRCoverPage"/>
        <w:tabs>
          <w:tab w:val="right" w:pos="9639"/>
        </w:tabs>
        <w:spacing w:after="0"/>
        <w:rPr>
          <w:b/>
          <w:i/>
          <w:noProof/>
          <w:sz w:val="28"/>
        </w:rPr>
      </w:pPr>
      <w:bookmarkStart w:id="0" w:name="historyclause"/>
      <w:bookmarkStart w:id="1" w:name="_Toc525607410"/>
      <w:r>
        <w:rPr>
          <w:b/>
          <w:noProof/>
          <w:sz w:val="24"/>
        </w:rPr>
        <w:t>3GPP TSG-RAN4 Meeting #88bis</w:t>
      </w:r>
      <w:r>
        <w:rPr>
          <w:b/>
          <w:i/>
          <w:noProof/>
          <w:sz w:val="24"/>
        </w:rPr>
        <w:t xml:space="preserve"> </w:t>
      </w:r>
      <w:r>
        <w:rPr>
          <w:b/>
          <w:i/>
          <w:noProof/>
          <w:sz w:val="28"/>
        </w:rPr>
        <w:tab/>
      </w:r>
      <w:r w:rsidRPr="00E637A5">
        <w:rPr>
          <w:rFonts w:hint="eastAsia"/>
          <w:b/>
          <w:i/>
          <w:noProof/>
          <w:sz w:val="28"/>
          <w:lang w:eastAsia="ja-JP"/>
        </w:rPr>
        <w:t>R4-1</w:t>
      </w:r>
      <w:r w:rsidRPr="00E637A5">
        <w:rPr>
          <w:b/>
          <w:i/>
          <w:noProof/>
          <w:sz w:val="28"/>
          <w:lang w:eastAsia="ja-JP"/>
        </w:rPr>
        <w:t>813</w:t>
      </w:r>
      <w:r w:rsidR="00E637A5" w:rsidRPr="00E637A5">
        <w:rPr>
          <w:b/>
          <w:i/>
          <w:noProof/>
          <w:sz w:val="28"/>
          <w:lang w:eastAsia="ja-JP"/>
        </w:rPr>
        <w:t>372</w:t>
      </w:r>
    </w:p>
    <w:p w14:paraId="11824BF5" w14:textId="77777777" w:rsidR="0041158A" w:rsidRDefault="0041158A" w:rsidP="0041158A">
      <w:pPr>
        <w:pStyle w:val="CRCoverPage"/>
        <w:outlineLvl w:val="0"/>
        <w:rPr>
          <w:b/>
          <w:noProof/>
          <w:sz w:val="24"/>
        </w:rPr>
      </w:pPr>
      <w:r>
        <w:rPr>
          <w:b/>
          <w:noProof/>
          <w:sz w:val="24"/>
        </w:rPr>
        <w:t>Chengdu, China, 8 – 12</w:t>
      </w:r>
      <w:r w:rsidRPr="00170A10">
        <w:rPr>
          <w:b/>
          <w:noProof/>
          <w:sz w:val="24"/>
        </w:rPr>
        <w:t xml:space="preserve"> </w:t>
      </w:r>
      <w:r>
        <w:rPr>
          <w:b/>
          <w:noProof/>
          <w:sz w:val="24"/>
        </w:rPr>
        <w:t>October</w:t>
      </w:r>
      <w:r w:rsidRPr="00170A10">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1158A" w14:paraId="39E7896C" w14:textId="77777777" w:rsidTr="00677370">
        <w:tc>
          <w:tcPr>
            <w:tcW w:w="9641" w:type="dxa"/>
            <w:gridSpan w:val="9"/>
            <w:tcBorders>
              <w:top w:val="single" w:sz="4" w:space="0" w:color="auto"/>
              <w:left w:val="single" w:sz="4" w:space="0" w:color="auto"/>
              <w:right w:val="single" w:sz="4" w:space="0" w:color="auto"/>
            </w:tcBorders>
          </w:tcPr>
          <w:p w14:paraId="4EA8B9AA" w14:textId="77777777" w:rsidR="0041158A" w:rsidRDefault="0041158A" w:rsidP="00677370">
            <w:pPr>
              <w:pStyle w:val="CRCoverPage"/>
              <w:spacing w:after="0"/>
              <w:jc w:val="right"/>
              <w:rPr>
                <w:i/>
                <w:noProof/>
              </w:rPr>
            </w:pPr>
            <w:r>
              <w:rPr>
                <w:i/>
                <w:noProof/>
                <w:sz w:val="14"/>
              </w:rPr>
              <w:t>CR-Form-v11.2</w:t>
            </w:r>
          </w:p>
        </w:tc>
      </w:tr>
      <w:tr w:rsidR="0041158A" w14:paraId="60A54ECC" w14:textId="77777777" w:rsidTr="00677370">
        <w:tc>
          <w:tcPr>
            <w:tcW w:w="9641" w:type="dxa"/>
            <w:gridSpan w:val="9"/>
            <w:tcBorders>
              <w:left w:val="single" w:sz="4" w:space="0" w:color="auto"/>
              <w:right w:val="single" w:sz="4" w:space="0" w:color="auto"/>
            </w:tcBorders>
          </w:tcPr>
          <w:p w14:paraId="028FC5D6" w14:textId="77777777" w:rsidR="0041158A" w:rsidRDefault="0041158A" w:rsidP="00677370">
            <w:pPr>
              <w:pStyle w:val="CRCoverPage"/>
              <w:spacing w:after="0"/>
              <w:jc w:val="center"/>
              <w:rPr>
                <w:noProof/>
              </w:rPr>
            </w:pPr>
            <w:r>
              <w:rPr>
                <w:b/>
                <w:noProof/>
                <w:sz w:val="32"/>
              </w:rPr>
              <w:t>CHANGE REQUEST</w:t>
            </w:r>
          </w:p>
        </w:tc>
      </w:tr>
      <w:tr w:rsidR="0041158A" w14:paraId="0ED9BAAC" w14:textId="77777777" w:rsidTr="00677370">
        <w:tc>
          <w:tcPr>
            <w:tcW w:w="9641" w:type="dxa"/>
            <w:gridSpan w:val="9"/>
            <w:tcBorders>
              <w:left w:val="single" w:sz="4" w:space="0" w:color="auto"/>
              <w:right w:val="single" w:sz="4" w:space="0" w:color="auto"/>
            </w:tcBorders>
          </w:tcPr>
          <w:p w14:paraId="40CCE0D2" w14:textId="77777777" w:rsidR="0041158A" w:rsidRDefault="0041158A" w:rsidP="00677370">
            <w:pPr>
              <w:pStyle w:val="CRCoverPage"/>
              <w:spacing w:after="0"/>
              <w:rPr>
                <w:noProof/>
                <w:sz w:val="8"/>
                <w:szCs w:val="8"/>
              </w:rPr>
            </w:pPr>
          </w:p>
        </w:tc>
      </w:tr>
      <w:tr w:rsidR="0041158A" w14:paraId="67785012" w14:textId="77777777" w:rsidTr="00677370">
        <w:tc>
          <w:tcPr>
            <w:tcW w:w="142" w:type="dxa"/>
            <w:tcBorders>
              <w:left w:val="single" w:sz="4" w:space="0" w:color="auto"/>
            </w:tcBorders>
          </w:tcPr>
          <w:p w14:paraId="51DB1EEB" w14:textId="77777777" w:rsidR="0041158A" w:rsidRDefault="0041158A" w:rsidP="00677370">
            <w:pPr>
              <w:pStyle w:val="CRCoverPage"/>
              <w:spacing w:after="0"/>
              <w:jc w:val="right"/>
              <w:rPr>
                <w:noProof/>
              </w:rPr>
            </w:pPr>
          </w:p>
        </w:tc>
        <w:tc>
          <w:tcPr>
            <w:tcW w:w="2126" w:type="dxa"/>
            <w:shd w:val="pct30" w:color="FFFF00" w:fill="auto"/>
          </w:tcPr>
          <w:p w14:paraId="5E3DED51" w14:textId="77777777" w:rsidR="0041158A" w:rsidRDefault="0041158A" w:rsidP="00677370">
            <w:pPr>
              <w:pStyle w:val="CRCoverPage"/>
              <w:spacing w:after="0"/>
              <w:rPr>
                <w:b/>
                <w:noProof/>
                <w:sz w:val="28"/>
              </w:rPr>
            </w:pPr>
            <w:r>
              <w:rPr>
                <w:rFonts w:hint="eastAsia"/>
                <w:b/>
                <w:noProof/>
                <w:sz w:val="28"/>
                <w:lang w:eastAsia="ja-JP"/>
              </w:rPr>
              <w:t>38.</w:t>
            </w:r>
            <w:r>
              <w:rPr>
                <w:b/>
                <w:noProof/>
                <w:sz w:val="28"/>
                <w:lang w:eastAsia="ja-JP"/>
              </w:rPr>
              <w:t>133</w:t>
            </w:r>
          </w:p>
        </w:tc>
        <w:tc>
          <w:tcPr>
            <w:tcW w:w="709" w:type="dxa"/>
          </w:tcPr>
          <w:p w14:paraId="08C6355D" w14:textId="77777777" w:rsidR="0041158A" w:rsidRDefault="0041158A" w:rsidP="00677370">
            <w:pPr>
              <w:pStyle w:val="CRCoverPage"/>
              <w:spacing w:after="0"/>
              <w:jc w:val="center"/>
              <w:rPr>
                <w:noProof/>
              </w:rPr>
            </w:pPr>
            <w:r>
              <w:rPr>
                <w:b/>
                <w:noProof/>
                <w:sz w:val="28"/>
              </w:rPr>
              <w:t>CR</w:t>
            </w:r>
          </w:p>
        </w:tc>
        <w:tc>
          <w:tcPr>
            <w:tcW w:w="1276" w:type="dxa"/>
            <w:shd w:val="pct30" w:color="FFFF00" w:fill="auto"/>
          </w:tcPr>
          <w:p w14:paraId="36F9EAB5" w14:textId="3350035B" w:rsidR="0041158A" w:rsidRDefault="0041158A" w:rsidP="00677370">
            <w:pPr>
              <w:pStyle w:val="CRCoverPage"/>
              <w:spacing w:after="0"/>
              <w:rPr>
                <w:noProof/>
              </w:rPr>
            </w:pPr>
            <w:bookmarkStart w:id="2" w:name="_GoBack"/>
            <w:bookmarkEnd w:id="2"/>
            <w:r w:rsidRPr="00E637A5">
              <w:rPr>
                <w:b/>
                <w:noProof/>
                <w:sz w:val="28"/>
              </w:rPr>
              <w:t>004</w:t>
            </w:r>
            <w:r w:rsidR="00E637A5" w:rsidRPr="00E637A5">
              <w:rPr>
                <w:b/>
                <w:noProof/>
                <w:sz w:val="28"/>
              </w:rPr>
              <w:t>5</w:t>
            </w:r>
          </w:p>
        </w:tc>
        <w:tc>
          <w:tcPr>
            <w:tcW w:w="709" w:type="dxa"/>
          </w:tcPr>
          <w:p w14:paraId="2CADE4E4" w14:textId="77777777" w:rsidR="0041158A" w:rsidRDefault="0041158A" w:rsidP="00677370">
            <w:pPr>
              <w:pStyle w:val="CRCoverPage"/>
              <w:tabs>
                <w:tab w:val="right" w:pos="625"/>
              </w:tabs>
              <w:spacing w:after="0"/>
              <w:jc w:val="center"/>
              <w:rPr>
                <w:noProof/>
              </w:rPr>
            </w:pPr>
            <w:r>
              <w:rPr>
                <w:b/>
                <w:bCs/>
                <w:noProof/>
                <w:sz w:val="28"/>
              </w:rPr>
              <w:t>rev</w:t>
            </w:r>
          </w:p>
        </w:tc>
        <w:tc>
          <w:tcPr>
            <w:tcW w:w="425" w:type="dxa"/>
            <w:shd w:val="pct30" w:color="FFFF00" w:fill="auto"/>
          </w:tcPr>
          <w:p w14:paraId="2632CF14" w14:textId="77777777" w:rsidR="0041158A" w:rsidRDefault="0041158A" w:rsidP="00677370">
            <w:pPr>
              <w:pStyle w:val="CRCoverPage"/>
              <w:spacing w:after="0"/>
              <w:jc w:val="center"/>
              <w:rPr>
                <w:b/>
                <w:noProof/>
              </w:rPr>
            </w:pPr>
            <w:r>
              <w:rPr>
                <w:b/>
                <w:noProof/>
                <w:sz w:val="32"/>
              </w:rPr>
              <w:t>-</w:t>
            </w:r>
          </w:p>
        </w:tc>
        <w:tc>
          <w:tcPr>
            <w:tcW w:w="2693" w:type="dxa"/>
          </w:tcPr>
          <w:p w14:paraId="063EFA5A" w14:textId="77777777" w:rsidR="0041158A" w:rsidRDefault="0041158A" w:rsidP="0067737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916F822" w14:textId="77777777" w:rsidR="0041158A" w:rsidRDefault="0041158A" w:rsidP="00677370">
            <w:pPr>
              <w:pStyle w:val="CRCoverPage"/>
              <w:spacing w:after="0"/>
              <w:jc w:val="center"/>
              <w:rPr>
                <w:noProof/>
              </w:rPr>
            </w:pPr>
            <w:r>
              <w:rPr>
                <w:b/>
                <w:noProof/>
                <w:sz w:val="32"/>
              </w:rPr>
              <w:t>15</w:t>
            </w:r>
            <w:r w:rsidRPr="00E625DB">
              <w:rPr>
                <w:b/>
                <w:noProof/>
                <w:sz w:val="32"/>
              </w:rPr>
              <w:t>.</w:t>
            </w:r>
            <w:r>
              <w:rPr>
                <w:b/>
                <w:noProof/>
                <w:sz w:val="32"/>
              </w:rPr>
              <w:t>3</w:t>
            </w:r>
            <w:r w:rsidRPr="00E625DB">
              <w:rPr>
                <w:b/>
                <w:noProof/>
                <w:sz w:val="32"/>
              </w:rPr>
              <w:t>.0</w:t>
            </w:r>
          </w:p>
        </w:tc>
        <w:tc>
          <w:tcPr>
            <w:tcW w:w="143" w:type="dxa"/>
            <w:tcBorders>
              <w:right w:val="single" w:sz="4" w:space="0" w:color="auto"/>
            </w:tcBorders>
          </w:tcPr>
          <w:p w14:paraId="4139F4FC" w14:textId="77777777" w:rsidR="0041158A" w:rsidRDefault="0041158A" w:rsidP="00677370">
            <w:pPr>
              <w:pStyle w:val="CRCoverPage"/>
              <w:spacing w:after="0"/>
              <w:rPr>
                <w:noProof/>
              </w:rPr>
            </w:pPr>
          </w:p>
        </w:tc>
      </w:tr>
      <w:tr w:rsidR="0041158A" w14:paraId="014C0D2E" w14:textId="77777777" w:rsidTr="00677370">
        <w:tc>
          <w:tcPr>
            <w:tcW w:w="9641" w:type="dxa"/>
            <w:gridSpan w:val="9"/>
            <w:tcBorders>
              <w:left w:val="single" w:sz="4" w:space="0" w:color="auto"/>
              <w:right w:val="single" w:sz="4" w:space="0" w:color="auto"/>
            </w:tcBorders>
          </w:tcPr>
          <w:p w14:paraId="0DA4AB4B" w14:textId="77777777" w:rsidR="0041158A" w:rsidRDefault="0041158A" w:rsidP="00677370">
            <w:pPr>
              <w:pStyle w:val="CRCoverPage"/>
              <w:spacing w:after="0"/>
              <w:rPr>
                <w:noProof/>
              </w:rPr>
            </w:pPr>
          </w:p>
        </w:tc>
      </w:tr>
      <w:tr w:rsidR="0041158A" w14:paraId="34D569D9" w14:textId="77777777" w:rsidTr="00677370">
        <w:tc>
          <w:tcPr>
            <w:tcW w:w="9641" w:type="dxa"/>
            <w:gridSpan w:val="9"/>
            <w:tcBorders>
              <w:top w:val="single" w:sz="4" w:space="0" w:color="auto"/>
            </w:tcBorders>
          </w:tcPr>
          <w:p w14:paraId="5DA24246" w14:textId="77777777" w:rsidR="0041158A" w:rsidRPr="00F25D98" w:rsidRDefault="0041158A" w:rsidP="0067737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158A" w14:paraId="15BBC567" w14:textId="77777777" w:rsidTr="00677370">
        <w:tc>
          <w:tcPr>
            <w:tcW w:w="9641" w:type="dxa"/>
            <w:gridSpan w:val="9"/>
          </w:tcPr>
          <w:p w14:paraId="7A4A76C8" w14:textId="77777777" w:rsidR="0041158A" w:rsidRDefault="0041158A" w:rsidP="00677370">
            <w:pPr>
              <w:pStyle w:val="CRCoverPage"/>
              <w:spacing w:after="0"/>
              <w:rPr>
                <w:noProof/>
                <w:sz w:val="8"/>
                <w:szCs w:val="8"/>
              </w:rPr>
            </w:pPr>
          </w:p>
        </w:tc>
      </w:tr>
    </w:tbl>
    <w:p w14:paraId="5F90C5E0" w14:textId="77777777" w:rsidR="0041158A" w:rsidRDefault="0041158A" w:rsidP="004115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158A" w14:paraId="3A1C92FA" w14:textId="77777777" w:rsidTr="00677370">
        <w:tc>
          <w:tcPr>
            <w:tcW w:w="2835" w:type="dxa"/>
          </w:tcPr>
          <w:p w14:paraId="50040AD3" w14:textId="77777777" w:rsidR="0041158A" w:rsidRDefault="0041158A" w:rsidP="00677370">
            <w:pPr>
              <w:pStyle w:val="CRCoverPage"/>
              <w:tabs>
                <w:tab w:val="right" w:pos="2751"/>
              </w:tabs>
              <w:spacing w:after="0"/>
              <w:rPr>
                <w:b/>
                <w:i/>
                <w:noProof/>
              </w:rPr>
            </w:pPr>
            <w:r>
              <w:rPr>
                <w:b/>
                <w:i/>
                <w:noProof/>
              </w:rPr>
              <w:t>Proposed change affects:</w:t>
            </w:r>
          </w:p>
        </w:tc>
        <w:tc>
          <w:tcPr>
            <w:tcW w:w="1418" w:type="dxa"/>
          </w:tcPr>
          <w:p w14:paraId="4620226F" w14:textId="77777777" w:rsidR="0041158A" w:rsidRDefault="0041158A" w:rsidP="006773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D5D7BC" w14:textId="77777777" w:rsidR="0041158A" w:rsidRDefault="0041158A" w:rsidP="00677370">
            <w:pPr>
              <w:pStyle w:val="CRCoverPage"/>
              <w:spacing w:after="0"/>
              <w:jc w:val="center"/>
              <w:rPr>
                <w:b/>
                <w:caps/>
                <w:noProof/>
              </w:rPr>
            </w:pPr>
          </w:p>
        </w:tc>
        <w:tc>
          <w:tcPr>
            <w:tcW w:w="709" w:type="dxa"/>
            <w:tcBorders>
              <w:left w:val="single" w:sz="4" w:space="0" w:color="auto"/>
            </w:tcBorders>
          </w:tcPr>
          <w:p w14:paraId="7BC23836" w14:textId="77777777" w:rsidR="0041158A" w:rsidRDefault="0041158A" w:rsidP="006773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F3658D" w14:textId="77777777" w:rsidR="0041158A" w:rsidRDefault="0041158A" w:rsidP="00677370">
            <w:pPr>
              <w:pStyle w:val="CRCoverPage"/>
              <w:spacing w:after="0"/>
              <w:jc w:val="center"/>
              <w:rPr>
                <w:b/>
                <w:caps/>
                <w:noProof/>
              </w:rPr>
            </w:pPr>
            <w:r>
              <w:rPr>
                <w:b/>
                <w:caps/>
                <w:noProof/>
              </w:rPr>
              <w:t>X</w:t>
            </w:r>
          </w:p>
        </w:tc>
        <w:tc>
          <w:tcPr>
            <w:tcW w:w="2126" w:type="dxa"/>
          </w:tcPr>
          <w:p w14:paraId="688BCED4" w14:textId="77777777" w:rsidR="0041158A" w:rsidRDefault="0041158A" w:rsidP="006773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8A777A" w14:textId="77777777" w:rsidR="0041158A" w:rsidRDefault="0041158A" w:rsidP="00677370">
            <w:pPr>
              <w:pStyle w:val="CRCoverPage"/>
              <w:spacing w:after="0"/>
              <w:jc w:val="center"/>
              <w:rPr>
                <w:b/>
                <w:caps/>
                <w:noProof/>
              </w:rPr>
            </w:pPr>
          </w:p>
        </w:tc>
        <w:tc>
          <w:tcPr>
            <w:tcW w:w="1418" w:type="dxa"/>
            <w:tcBorders>
              <w:left w:val="nil"/>
            </w:tcBorders>
          </w:tcPr>
          <w:p w14:paraId="191662B5" w14:textId="77777777" w:rsidR="0041158A" w:rsidRDefault="0041158A" w:rsidP="006773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D57600" w14:textId="77777777" w:rsidR="0041158A" w:rsidRDefault="0041158A" w:rsidP="00677370">
            <w:pPr>
              <w:pStyle w:val="CRCoverPage"/>
              <w:spacing w:after="0"/>
              <w:jc w:val="center"/>
              <w:rPr>
                <w:b/>
                <w:bCs/>
                <w:caps/>
                <w:noProof/>
              </w:rPr>
            </w:pPr>
          </w:p>
        </w:tc>
      </w:tr>
    </w:tbl>
    <w:p w14:paraId="753F4467" w14:textId="77777777" w:rsidR="0041158A" w:rsidRDefault="0041158A" w:rsidP="0041158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1158A" w14:paraId="2BE7A71D" w14:textId="77777777" w:rsidTr="00677370">
        <w:tc>
          <w:tcPr>
            <w:tcW w:w="9641" w:type="dxa"/>
            <w:gridSpan w:val="11"/>
          </w:tcPr>
          <w:p w14:paraId="17301D7B" w14:textId="77777777" w:rsidR="0041158A" w:rsidRDefault="0041158A" w:rsidP="00677370">
            <w:pPr>
              <w:pStyle w:val="CRCoverPage"/>
              <w:spacing w:after="0"/>
              <w:rPr>
                <w:noProof/>
                <w:sz w:val="8"/>
                <w:szCs w:val="8"/>
              </w:rPr>
            </w:pPr>
          </w:p>
        </w:tc>
      </w:tr>
      <w:tr w:rsidR="0041158A" w14:paraId="7C1DB086" w14:textId="77777777" w:rsidTr="00677370">
        <w:tc>
          <w:tcPr>
            <w:tcW w:w="1843" w:type="dxa"/>
            <w:tcBorders>
              <w:top w:val="single" w:sz="4" w:space="0" w:color="auto"/>
              <w:left w:val="single" w:sz="4" w:space="0" w:color="auto"/>
            </w:tcBorders>
          </w:tcPr>
          <w:p w14:paraId="7102DC8C" w14:textId="77777777" w:rsidR="0041158A" w:rsidRDefault="0041158A" w:rsidP="0067737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5D3DEF9" w14:textId="4423A317" w:rsidR="0041158A" w:rsidRDefault="00925550" w:rsidP="00925550">
            <w:pPr>
              <w:pStyle w:val="CRCoverPage"/>
              <w:spacing w:after="0"/>
              <w:ind w:left="100"/>
              <w:rPr>
                <w:noProof/>
              </w:rPr>
            </w:pPr>
            <w:r>
              <w:rPr>
                <w:bCs/>
                <w:lang w:eastAsia="ko-KR"/>
              </w:rPr>
              <w:t xml:space="preserve">Introduce FR1 </w:t>
            </w:r>
            <w:r w:rsidRPr="00925550">
              <w:rPr>
                <w:bCs/>
                <w:lang w:eastAsia="ko-KR"/>
              </w:rPr>
              <w:t xml:space="preserve">SS RSRP Inter frequency absolute accuracy </w:t>
            </w:r>
            <w:r>
              <w:rPr>
                <w:bCs/>
                <w:lang w:eastAsia="ko-KR"/>
              </w:rPr>
              <w:t>requirements</w:t>
            </w:r>
          </w:p>
        </w:tc>
      </w:tr>
      <w:tr w:rsidR="0041158A" w14:paraId="55C296DA" w14:textId="77777777" w:rsidTr="00677370">
        <w:tc>
          <w:tcPr>
            <w:tcW w:w="1843" w:type="dxa"/>
            <w:tcBorders>
              <w:left w:val="single" w:sz="4" w:space="0" w:color="auto"/>
            </w:tcBorders>
          </w:tcPr>
          <w:p w14:paraId="1A09FC1E" w14:textId="77777777" w:rsidR="0041158A" w:rsidRDefault="0041158A" w:rsidP="00677370">
            <w:pPr>
              <w:pStyle w:val="CRCoverPage"/>
              <w:spacing w:after="0"/>
              <w:rPr>
                <w:b/>
                <w:i/>
                <w:noProof/>
                <w:sz w:val="8"/>
                <w:szCs w:val="8"/>
              </w:rPr>
            </w:pPr>
          </w:p>
        </w:tc>
        <w:tc>
          <w:tcPr>
            <w:tcW w:w="7798" w:type="dxa"/>
            <w:gridSpan w:val="10"/>
            <w:tcBorders>
              <w:right w:val="single" w:sz="4" w:space="0" w:color="auto"/>
            </w:tcBorders>
          </w:tcPr>
          <w:p w14:paraId="0C19D30F" w14:textId="77777777" w:rsidR="0041158A" w:rsidRDefault="0041158A" w:rsidP="00677370">
            <w:pPr>
              <w:pStyle w:val="CRCoverPage"/>
              <w:spacing w:after="0"/>
              <w:rPr>
                <w:noProof/>
                <w:sz w:val="8"/>
                <w:szCs w:val="8"/>
              </w:rPr>
            </w:pPr>
          </w:p>
        </w:tc>
      </w:tr>
      <w:tr w:rsidR="0041158A" w14:paraId="7E598CEA" w14:textId="77777777" w:rsidTr="00677370">
        <w:tc>
          <w:tcPr>
            <w:tcW w:w="1843" w:type="dxa"/>
            <w:tcBorders>
              <w:left w:val="single" w:sz="4" w:space="0" w:color="auto"/>
            </w:tcBorders>
          </w:tcPr>
          <w:p w14:paraId="25221013" w14:textId="77777777" w:rsidR="0041158A" w:rsidRDefault="0041158A" w:rsidP="0067737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6CF6B71" w14:textId="77777777" w:rsidR="0041158A" w:rsidRDefault="0041158A" w:rsidP="00677370">
            <w:pPr>
              <w:pStyle w:val="CRCoverPage"/>
              <w:spacing w:after="0"/>
              <w:ind w:left="100"/>
              <w:rPr>
                <w:noProof/>
              </w:rPr>
            </w:pPr>
            <w:r>
              <w:rPr>
                <w:rFonts w:hint="eastAsia"/>
                <w:noProof/>
                <w:lang w:eastAsia="ja-JP"/>
              </w:rPr>
              <w:t>Anritsu</w:t>
            </w:r>
          </w:p>
        </w:tc>
      </w:tr>
      <w:tr w:rsidR="0041158A" w14:paraId="46B899CC" w14:textId="77777777" w:rsidTr="00677370">
        <w:tc>
          <w:tcPr>
            <w:tcW w:w="1843" w:type="dxa"/>
            <w:tcBorders>
              <w:left w:val="single" w:sz="4" w:space="0" w:color="auto"/>
            </w:tcBorders>
          </w:tcPr>
          <w:p w14:paraId="4C7FD60F" w14:textId="77777777" w:rsidR="0041158A" w:rsidRDefault="0041158A" w:rsidP="0067737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43CA66" w14:textId="77777777" w:rsidR="0041158A" w:rsidRDefault="0041158A" w:rsidP="00677370">
            <w:pPr>
              <w:pStyle w:val="CRCoverPage"/>
              <w:spacing w:after="0"/>
              <w:ind w:left="100"/>
              <w:rPr>
                <w:noProof/>
              </w:rPr>
            </w:pPr>
            <w:r>
              <w:rPr>
                <w:rFonts w:hint="eastAsia"/>
                <w:noProof/>
                <w:lang w:eastAsia="ja-JP"/>
              </w:rPr>
              <w:t>R4</w:t>
            </w:r>
          </w:p>
        </w:tc>
      </w:tr>
      <w:tr w:rsidR="0041158A" w14:paraId="3C8524A5" w14:textId="77777777" w:rsidTr="00677370">
        <w:tc>
          <w:tcPr>
            <w:tcW w:w="1843" w:type="dxa"/>
            <w:tcBorders>
              <w:left w:val="single" w:sz="4" w:space="0" w:color="auto"/>
            </w:tcBorders>
          </w:tcPr>
          <w:p w14:paraId="32F112C8" w14:textId="77777777" w:rsidR="0041158A" w:rsidRDefault="0041158A" w:rsidP="00677370">
            <w:pPr>
              <w:pStyle w:val="CRCoverPage"/>
              <w:spacing w:after="0"/>
              <w:rPr>
                <w:b/>
                <w:i/>
                <w:noProof/>
                <w:sz w:val="8"/>
                <w:szCs w:val="8"/>
              </w:rPr>
            </w:pPr>
          </w:p>
        </w:tc>
        <w:tc>
          <w:tcPr>
            <w:tcW w:w="7798" w:type="dxa"/>
            <w:gridSpan w:val="10"/>
            <w:tcBorders>
              <w:right w:val="single" w:sz="4" w:space="0" w:color="auto"/>
            </w:tcBorders>
          </w:tcPr>
          <w:p w14:paraId="656A5D2B" w14:textId="77777777" w:rsidR="0041158A" w:rsidRDefault="0041158A" w:rsidP="00677370">
            <w:pPr>
              <w:pStyle w:val="CRCoverPage"/>
              <w:spacing w:after="0"/>
              <w:rPr>
                <w:noProof/>
                <w:sz w:val="8"/>
                <w:szCs w:val="8"/>
              </w:rPr>
            </w:pPr>
          </w:p>
        </w:tc>
      </w:tr>
      <w:tr w:rsidR="0041158A" w14:paraId="38420922" w14:textId="77777777" w:rsidTr="00677370">
        <w:tc>
          <w:tcPr>
            <w:tcW w:w="1843" w:type="dxa"/>
            <w:tcBorders>
              <w:left w:val="single" w:sz="4" w:space="0" w:color="auto"/>
            </w:tcBorders>
          </w:tcPr>
          <w:p w14:paraId="5ADBA89A" w14:textId="77777777" w:rsidR="0041158A" w:rsidRDefault="0041158A" w:rsidP="00677370">
            <w:pPr>
              <w:pStyle w:val="CRCoverPage"/>
              <w:tabs>
                <w:tab w:val="right" w:pos="1759"/>
              </w:tabs>
              <w:spacing w:after="0"/>
              <w:rPr>
                <w:b/>
                <w:i/>
                <w:noProof/>
              </w:rPr>
            </w:pPr>
            <w:r>
              <w:rPr>
                <w:b/>
                <w:i/>
                <w:noProof/>
              </w:rPr>
              <w:t>Work item code:</w:t>
            </w:r>
          </w:p>
        </w:tc>
        <w:tc>
          <w:tcPr>
            <w:tcW w:w="3260" w:type="dxa"/>
            <w:gridSpan w:val="5"/>
            <w:shd w:val="pct30" w:color="FFFF00" w:fill="auto"/>
          </w:tcPr>
          <w:p w14:paraId="37E013E8" w14:textId="77777777" w:rsidR="0041158A" w:rsidRDefault="0041158A" w:rsidP="00677370">
            <w:pPr>
              <w:pStyle w:val="CRCoverPage"/>
              <w:spacing w:after="0"/>
              <w:ind w:left="100"/>
              <w:rPr>
                <w:noProof/>
              </w:rPr>
            </w:pPr>
            <w:proofErr w:type="spellStart"/>
            <w:r w:rsidRPr="00BA0DB3">
              <w:rPr>
                <w:rFonts w:eastAsia="SimSun" w:cs="Arial"/>
                <w:sz w:val="21"/>
                <w:szCs w:val="21"/>
                <w:lang w:eastAsia="zh-CN"/>
              </w:rPr>
              <w:t>NR_newRAT</w:t>
            </w:r>
            <w:proofErr w:type="spellEnd"/>
            <w:r w:rsidRPr="00BA0DB3">
              <w:rPr>
                <w:rFonts w:eastAsia="SimSun" w:cs="Arial"/>
                <w:sz w:val="21"/>
                <w:szCs w:val="21"/>
                <w:lang w:eastAsia="zh-CN"/>
              </w:rPr>
              <w:t>-P</w:t>
            </w:r>
            <w:r w:rsidRPr="00310670">
              <w:rPr>
                <w:rFonts w:cs="Arial"/>
                <w:sz w:val="21"/>
                <w:szCs w:val="21"/>
                <w:lang w:eastAsia="ja-JP"/>
              </w:rPr>
              <w:t>erf</w:t>
            </w:r>
          </w:p>
        </w:tc>
        <w:tc>
          <w:tcPr>
            <w:tcW w:w="994" w:type="dxa"/>
            <w:gridSpan w:val="2"/>
            <w:tcBorders>
              <w:left w:val="nil"/>
            </w:tcBorders>
          </w:tcPr>
          <w:p w14:paraId="2A687DB4" w14:textId="77777777" w:rsidR="0041158A" w:rsidRDefault="0041158A" w:rsidP="00677370">
            <w:pPr>
              <w:pStyle w:val="CRCoverPage"/>
              <w:spacing w:after="0"/>
              <w:ind w:right="100"/>
              <w:rPr>
                <w:noProof/>
              </w:rPr>
            </w:pPr>
          </w:p>
        </w:tc>
        <w:tc>
          <w:tcPr>
            <w:tcW w:w="1417" w:type="dxa"/>
            <w:gridSpan w:val="2"/>
            <w:tcBorders>
              <w:left w:val="nil"/>
            </w:tcBorders>
          </w:tcPr>
          <w:p w14:paraId="05AB34BE" w14:textId="77777777" w:rsidR="0041158A" w:rsidRDefault="0041158A" w:rsidP="006773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13020B" w14:textId="77777777" w:rsidR="0041158A" w:rsidRDefault="0041158A" w:rsidP="00677370">
            <w:pPr>
              <w:pStyle w:val="CRCoverPage"/>
              <w:spacing w:after="0"/>
              <w:ind w:left="100"/>
              <w:rPr>
                <w:noProof/>
              </w:rPr>
            </w:pPr>
            <w:r>
              <w:rPr>
                <w:rFonts w:hint="eastAsia"/>
                <w:noProof/>
                <w:lang w:eastAsia="ja-JP"/>
              </w:rPr>
              <w:t>2018</w:t>
            </w:r>
            <w:r>
              <w:rPr>
                <w:noProof/>
              </w:rPr>
              <w:t>-</w:t>
            </w:r>
            <w:r>
              <w:rPr>
                <w:rFonts w:hint="eastAsia"/>
                <w:noProof/>
                <w:lang w:eastAsia="ja-JP"/>
              </w:rPr>
              <w:t>09</w:t>
            </w:r>
            <w:r w:rsidRPr="005D0E94">
              <w:rPr>
                <w:noProof/>
              </w:rPr>
              <w:t>-</w:t>
            </w:r>
            <w:r>
              <w:rPr>
                <w:noProof/>
                <w:lang w:eastAsia="ja-JP"/>
              </w:rPr>
              <w:t>28</w:t>
            </w:r>
          </w:p>
        </w:tc>
      </w:tr>
      <w:tr w:rsidR="0041158A" w14:paraId="0AC6B81E" w14:textId="77777777" w:rsidTr="00677370">
        <w:tc>
          <w:tcPr>
            <w:tcW w:w="1843" w:type="dxa"/>
            <w:tcBorders>
              <w:left w:val="single" w:sz="4" w:space="0" w:color="auto"/>
            </w:tcBorders>
          </w:tcPr>
          <w:p w14:paraId="58652C7A" w14:textId="77777777" w:rsidR="0041158A" w:rsidRDefault="0041158A" w:rsidP="00677370">
            <w:pPr>
              <w:pStyle w:val="CRCoverPage"/>
              <w:spacing w:after="0"/>
              <w:rPr>
                <w:b/>
                <w:i/>
                <w:noProof/>
                <w:sz w:val="8"/>
                <w:szCs w:val="8"/>
              </w:rPr>
            </w:pPr>
          </w:p>
        </w:tc>
        <w:tc>
          <w:tcPr>
            <w:tcW w:w="1560" w:type="dxa"/>
            <w:gridSpan w:val="4"/>
          </w:tcPr>
          <w:p w14:paraId="3C6816F7" w14:textId="77777777" w:rsidR="0041158A" w:rsidRDefault="0041158A" w:rsidP="00677370">
            <w:pPr>
              <w:pStyle w:val="CRCoverPage"/>
              <w:spacing w:after="0"/>
              <w:rPr>
                <w:noProof/>
                <w:sz w:val="8"/>
                <w:szCs w:val="8"/>
              </w:rPr>
            </w:pPr>
          </w:p>
        </w:tc>
        <w:tc>
          <w:tcPr>
            <w:tcW w:w="2694" w:type="dxa"/>
            <w:gridSpan w:val="3"/>
          </w:tcPr>
          <w:p w14:paraId="0045E8FC" w14:textId="77777777" w:rsidR="0041158A" w:rsidRDefault="0041158A" w:rsidP="00677370">
            <w:pPr>
              <w:pStyle w:val="CRCoverPage"/>
              <w:spacing w:after="0"/>
              <w:rPr>
                <w:noProof/>
                <w:sz w:val="8"/>
                <w:szCs w:val="8"/>
              </w:rPr>
            </w:pPr>
          </w:p>
        </w:tc>
        <w:tc>
          <w:tcPr>
            <w:tcW w:w="1417" w:type="dxa"/>
            <w:gridSpan w:val="2"/>
          </w:tcPr>
          <w:p w14:paraId="1507CA91" w14:textId="77777777" w:rsidR="0041158A" w:rsidRDefault="0041158A" w:rsidP="00677370">
            <w:pPr>
              <w:pStyle w:val="CRCoverPage"/>
              <w:spacing w:after="0"/>
              <w:rPr>
                <w:noProof/>
                <w:sz w:val="8"/>
                <w:szCs w:val="8"/>
              </w:rPr>
            </w:pPr>
          </w:p>
        </w:tc>
        <w:tc>
          <w:tcPr>
            <w:tcW w:w="2127" w:type="dxa"/>
            <w:tcBorders>
              <w:right w:val="single" w:sz="4" w:space="0" w:color="auto"/>
            </w:tcBorders>
          </w:tcPr>
          <w:p w14:paraId="66F2C6EF" w14:textId="77777777" w:rsidR="0041158A" w:rsidRDefault="0041158A" w:rsidP="00677370">
            <w:pPr>
              <w:pStyle w:val="CRCoverPage"/>
              <w:spacing w:after="0"/>
              <w:rPr>
                <w:noProof/>
                <w:sz w:val="8"/>
                <w:szCs w:val="8"/>
              </w:rPr>
            </w:pPr>
          </w:p>
        </w:tc>
      </w:tr>
      <w:tr w:rsidR="0041158A" w14:paraId="6D3A1C4C" w14:textId="77777777" w:rsidTr="00677370">
        <w:trPr>
          <w:cantSplit/>
        </w:trPr>
        <w:tc>
          <w:tcPr>
            <w:tcW w:w="1843" w:type="dxa"/>
            <w:tcBorders>
              <w:left w:val="single" w:sz="4" w:space="0" w:color="auto"/>
            </w:tcBorders>
          </w:tcPr>
          <w:p w14:paraId="0492152B" w14:textId="77777777" w:rsidR="0041158A" w:rsidRDefault="0041158A" w:rsidP="00677370">
            <w:pPr>
              <w:pStyle w:val="CRCoverPage"/>
              <w:tabs>
                <w:tab w:val="right" w:pos="1759"/>
              </w:tabs>
              <w:spacing w:after="0"/>
              <w:rPr>
                <w:b/>
                <w:i/>
                <w:noProof/>
              </w:rPr>
            </w:pPr>
            <w:r>
              <w:rPr>
                <w:b/>
                <w:i/>
                <w:noProof/>
              </w:rPr>
              <w:t>Category:</w:t>
            </w:r>
          </w:p>
        </w:tc>
        <w:tc>
          <w:tcPr>
            <w:tcW w:w="425" w:type="dxa"/>
            <w:shd w:val="pct30" w:color="FFFF00" w:fill="auto"/>
          </w:tcPr>
          <w:p w14:paraId="7342C3EC" w14:textId="77777777" w:rsidR="0041158A" w:rsidRDefault="0041158A" w:rsidP="00677370">
            <w:pPr>
              <w:pStyle w:val="CRCoverPage"/>
              <w:spacing w:after="0"/>
              <w:ind w:left="100"/>
              <w:rPr>
                <w:b/>
                <w:noProof/>
              </w:rPr>
            </w:pPr>
            <w:r w:rsidRPr="00110B17">
              <w:rPr>
                <w:b/>
                <w:noProof/>
              </w:rPr>
              <w:t>F</w:t>
            </w:r>
          </w:p>
        </w:tc>
        <w:tc>
          <w:tcPr>
            <w:tcW w:w="3829" w:type="dxa"/>
            <w:gridSpan w:val="6"/>
            <w:tcBorders>
              <w:left w:val="nil"/>
            </w:tcBorders>
          </w:tcPr>
          <w:p w14:paraId="63632281" w14:textId="77777777" w:rsidR="0041158A" w:rsidRDefault="0041158A" w:rsidP="00677370">
            <w:pPr>
              <w:pStyle w:val="CRCoverPage"/>
              <w:spacing w:after="0"/>
              <w:rPr>
                <w:noProof/>
              </w:rPr>
            </w:pPr>
          </w:p>
        </w:tc>
        <w:tc>
          <w:tcPr>
            <w:tcW w:w="1417" w:type="dxa"/>
            <w:gridSpan w:val="2"/>
            <w:tcBorders>
              <w:left w:val="nil"/>
            </w:tcBorders>
          </w:tcPr>
          <w:p w14:paraId="6D2F8CBF" w14:textId="77777777" w:rsidR="0041158A" w:rsidRDefault="0041158A" w:rsidP="006773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376C14" w14:textId="77777777" w:rsidR="0041158A" w:rsidRDefault="0041158A" w:rsidP="00677370">
            <w:pPr>
              <w:pStyle w:val="CRCoverPage"/>
              <w:spacing w:after="0"/>
              <w:ind w:left="100"/>
              <w:rPr>
                <w:noProof/>
              </w:rPr>
            </w:pPr>
            <w:r w:rsidRPr="00110B17">
              <w:rPr>
                <w:noProof/>
              </w:rPr>
              <w:t>Rel-1</w:t>
            </w:r>
            <w:r>
              <w:rPr>
                <w:noProof/>
              </w:rPr>
              <w:t>5</w:t>
            </w:r>
          </w:p>
        </w:tc>
      </w:tr>
      <w:tr w:rsidR="0041158A" w14:paraId="03ED0A6E" w14:textId="77777777" w:rsidTr="00677370">
        <w:tc>
          <w:tcPr>
            <w:tcW w:w="1843" w:type="dxa"/>
            <w:tcBorders>
              <w:left w:val="single" w:sz="4" w:space="0" w:color="auto"/>
              <w:bottom w:val="single" w:sz="4" w:space="0" w:color="auto"/>
            </w:tcBorders>
          </w:tcPr>
          <w:p w14:paraId="695C7210" w14:textId="77777777" w:rsidR="0041158A" w:rsidRDefault="0041158A" w:rsidP="00677370">
            <w:pPr>
              <w:pStyle w:val="CRCoverPage"/>
              <w:spacing w:after="0"/>
              <w:rPr>
                <w:b/>
                <w:i/>
                <w:noProof/>
              </w:rPr>
            </w:pPr>
          </w:p>
        </w:tc>
        <w:tc>
          <w:tcPr>
            <w:tcW w:w="4678" w:type="dxa"/>
            <w:gridSpan w:val="8"/>
            <w:tcBorders>
              <w:bottom w:val="single" w:sz="4" w:space="0" w:color="auto"/>
            </w:tcBorders>
          </w:tcPr>
          <w:p w14:paraId="1A90C3BB" w14:textId="77777777" w:rsidR="0041158A" w:rsidRDefault="0041158A" w:rsidP="006773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B19056" w14:textId="77777777" w:rsidR="0041158A" w:rsidRDefault="0041158A" w:rsidP="0067737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CFAFDF2" w14:textId="77777777" w:rsidR="0041158A" w:rsidRPr="007C2097" w:rsidRDefault="0041158A" w:rsidP="006773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1158A" w14:paraId="55C37F4E" w14:textId="77777777" w:rsidTr="00677370">
        <w:tc>
          <w:tcPr>
            <w:tcW w:w="1843" w:type="dxa"/>
          </w:tcPr>
          <w:p w14:paraId="37B5C573" w14:textId="77777777" w:rsidR="0041158A" w:rsidRDefault="0041158A" w:rsidP="00677370">
            <w:pPr>
              <w:pStyle w:val="CRCoverPage"/>
              <w:spacing w:after="0"/>
              <w:rPr>
                <w:b/>
                <w:i/>
                <w:noProof/>
                <w:sz w:val="8"/>
                <w:szCs w:val="8"/>
              </w:rPr>
            </w:pPr>
          </w:p>
        </w:tc>
        <w:tc>
          <w:tcPr>
            <w:tcW w:w="7798" w:type="dxa"/>
            <w:gridSpan w:val="10"/>
          </w:tcPr>
          <w:p w14:paraId="53649C0D" w14:textId="77777777" w:rsidR="0041158A" w:rsidRDefault="0041158A" w:rsidP="00677370">
            <w:pPr>
              <w:pStyle w:val="CRCoverPage"/>
              <w:spacing w:after="0"/>
              <w:rPr>
                <w:noProof/>
                <w:sz w:val="8"/>
                <w:szCs w:val="8"/>
              </w:rPr>
            </w:pPr>
          </w:p>
        </w:tc>
      </w:tr>
      <w:tr w:rsidR="0041158A" w14:paraId="05FA67C1" w14:textId="77777777" w:rsidTr="00677370">
        <w:tc>
          <w:tcPr>
            <w:tcW w:w="2268" w:type="dxa"/>
            <w:gridSpan w:val="2"/>
            <w:tcBorders>
              <w:top w:val="single" w:sz="4" w:space="0" w:color="auto"/>
              <w:left w:val="single" w:sz="4" w:space="0" w:color="auto"/>
            </w:tcBorders>
          </w:tcPr>
          <w:p w14:paraId="47F7B258" w14:textId="77777777" w:rsidR="0041158A" w:rsidRDefault="0041158A" w:rsidP="0067737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481C01A" w14:textId="544AEA5F" w:rsidR="0041158A" w:rsidRPr="00E46725" w:rsidRDefault="00925550" w:rsidP="00677370">
            <w:pPr>
              <w:pStyle w:val="CRCoverPage"/>
              <w:spacing w:after="0"/>
              <w:ind w:left="100"/>
              <w:rPr>
                <w:bCs/>
                <w:lang w:eastAsia="ko-KR"/>
              </w:rPr>
            </w:pPr>
            <w:r>
              <w:rPr>
                <w:bCs/>
                <w:lang w:eastAsia="ko-KR"/>
              </w:rPr>
              <w:t xml:space="preserve">FR1 </w:t>
            </w:r>
            <w:r w:rsidRPr="00925550">
              <w:rPr>
                <w:bCs/>
                <w:lang w:eastAsia="ko-KR"/>
              </w:rPr>
              <w:t xml:space="preserve">SS RSRP Inter frequency absolute accuracy </w:t>
            </w:r>
            <w:r>
              <w:rPr>
                <w:bCs/>
                <w:lang w:eastAsia="ko-KR"/>
              </w:rPr>
              <w:t>requirements</w:t>
            </w:r>
            <w:r>
              <w:rPr>
                <w:bCs/>
                <w:lang w:eastAsia="ko-KR"/>
              </w:rPr>
              <w:t xml:space="preserve"> are missing from the current version of TS 38.133</w:t>
            </w:r>
            <w:r w:rsidR="0041158A" w:rsidRPr="00925550">
              <w:rPr>
                <w:bCs/>
                <w:lang w:eastAsia="ko-KR"/>
              </w:rPr>
              <w:t>.</w:t>
            </w:r>
            <w:r>
              <w:rPr>
                <w:bCs/>
                <w:lang w:eastAsia="ko-KR"/>
              </w:rPr>
              <w:t xml:space="preserve"> The values did appear in v15.2.0, but have now disappeared.  </w:t>
            </w:r>
          </w:p>
          <w:p w14:paraId="45AFD7E6" w14:textId="77777777" w:rsidR="0041158A" w:rsidRDefault="0041158A" w:rsidP="009C291E">
            <w:pPr>
              <w:pStyle w:val="CRCoverPage"/>
              <w:spacing w:after="0"/>
              <w:ind w:left="100"/>
              <w:rPr>
                <w:noProof/>
              </w:rPr>
            </w:pPr>
          </w:p>
        </w:tc>
      </w:tr>
      <w:tr w:rsidR="0041158A" w14:paraId="5F83D513" w14:textId="77777777" w:rsidTr="00677370">
        <w:tc>
          <w:tcPr>
            <w:tcW w:w="2268" w:type="dxa"/>
            <w:gridSpan w:val="2"/>
            <w:tcBorders>
              <w:left w:val="single" w:sz="4" w:space="0" w:color="auto"/>
            </w:tcBorders>
          </w:tcPr>
          <w:p w14:paraId="726AF861" w14:textId="77777777" w:rsidR="0041158A" w:rsidRDefault="0041158A" w:rsidP="00677370">
            <w:pPr>
              <w:pStyle w:val="CRCoverPage"/>
              <w:spacing w:after="0"/>
              <w:rPr>
                <w:b/>
                <w:i/>
                <w:noProof/>
                <w:sz w:val="8"/>
                <w:szCs w:val="8"/>
              </w:rPr>
            </w:pPr>
          </w:p>
        </w:tc>
        <w:tc>
          <w:tcPr>
            <w:tcW w:w="7373" w:type="dxa"/>
            <w:gridSpan w:val="9"/>
            <w:tcBorders>
              <w:right w:val="single" w:sz="4" w:space="0" w:color="auto"/>
            </w:tcBorders>
          </w:tcPr>
          <w:p w14:paraId="0CC793F5" w14:textId="77777777" w:rsidR="0041158A" w:rsidRDefault="0041158A" w:rsidP="00677370">
            <w:pPr>
              <w:pStyle w:val="CRCoverPage"/>
              <w:spacing w:after="0"/>
              <w:rPr>
                <w:noProof/>
                <w:sz w:val="8"/>
                <w:szCs w:val="8"/>
              </w:rPr>
            </w:pPr>
          </w:p>
        </w:tc>
      </w:tr>
      <w:tr w:rsidR="0041158A" w14:paraId="4E9BFC8E" w14:textId="77777777" w:rsidTr="00677370">
        <w:tc>
          <w:tcPr>
            <w:tcW w:w="2268" w:type="dxa"/>
            <w:gridSpan w:val="2"/>
            <w:tcBorders>
              <w:left w:val="single" w:sz="4" w:space="0" w:color="auto"/>
            </w:tcBorders>
          </w:tcPr>
          <w:p w14:paraId="5F922725" w14:textId="77777777" w:rsidR="0041158A" w:rsidRDefault="0041158A" w:rsidP="0067737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4F4B034" w14:textId="44AA8FB9" w:rsidR="0041158A" w:rsidRPr="00925550" w:rsidRDefault="00925550" w:rsidP="00677370">
            <w:pPr>
              <w:pStyle w:val="CRCoverPage"/>
              <w:ind w:left="100"/>
              <w:rPr>
                <w:bCs/>
                <w:lang w:eastAsia="ko-KR"/>
              </w:rPr>
            </w:pPr>
            <w:r w:rsidRPr="00925550">
              <w:rPr>
                <w:bCs/>
                <w:lang w:eastAsia="ko-KR"/>
              </w:rPr>
              <w:t>Introduce FR1 SS RSRP Inter frequency absolute accuracy requirements</w:t>
            </w:r>
            <w:r w:rsidR="0041158A" w:rsidRPr="00925550">
              <w:rPr>
                <w:bCs/>
                <w:lang w:eastAsia="ko-KR"/>
              </w:rPr>
              <w:t>.</w:t>
            </w:r>
            <w:r w:rsidRPr="00925550">
              <w:rPr>
                <w:bCs/>
                <w:lang w:eastAsia="ko-KR"/>
              </w:rPr>
              <w:t xml:space="preserve"> The accuracy values are the same as previously appeared in </w:t>
            </w:r>
            <w:r w:rsidRPr="00925550">
              <w:rPr>
                <w:bCs/>
                <w:lang w:eastAsia="ko-KR"/>
              </w:rPr>
              <w:t>v</w:t>
            </w:r>
            <w:r w:rsidRPr="00925550">
              <w:rPr>
                <w:bCs/>
                <w:lang w:eastAsia="ko-KR"/>
              </w:rPr>
              <w:t>15.2.0. In common with other FR1 accuracy requirements, the accuracy values are the same as for LTE.</w:t>
            </w:r>
          </w:p>
          <w:p w14:paraId="02DF6114" w14:textId="7ED11C18" w:rsidR="0041158A" w:rsidRPr="00D353C3" w:rsidRDefault="00925550" w:rsidP="00925550">
            <w:pPr>
              <w:pStyle w:val="CRCoverPage"/>
              <w:ind w:left="100"/>
              <w:rPr>
                <w:bCs/>
                <w:lang w:eastAsia="ko-KR"/>
              </w:rPr>
            </w:pPr>
            <w:r>
              <w:t xml:space="preserve">The values are introduced without [ ]. </w:t>
            </w:r>
          </w:p>
        </w:tc>
      </w:tr>
      <w:tr w:rsidR="0041158A" w14:paraId="6B8B6547" w14:textId="77777777" w:rsidTr="00677370">
        <w:tc>
          <w:tcPr>
            <w:tcW w:w="2268" w:type="dxa"/>
            <w:gridSpan w:val="2"/>
            <w:tcBorders>
              <w:left w:val="single" w:sz="4" w:space="0" w:color="auto"/>
            </w:tcBorders>
          </w:tcPr>
          <w:p w14:paraId="5134A795" w14:textId="77777777" w:rsidR="0041158A" w:rsidRDefault="0041158A" w:rsidP="00677370">
            <w:pPr>
              <w:pStyle w:val="CRCoverPage"/>
              <w:spacing w:after="0"/>
              <w:rPr>
                <w:b/>
                <w:i/>
                <w:noProof/>
                <w:sz w:val="8"/>
                <w:szCs w:val="8"/>
              </w:rPr>
            </w:pPr>
          </w:p>
        </w:tc>
        <w:tc>
          <w:tcPr>
            <w:tcW w:w="7373" w:type="dxa"/>
            <w:gridSpan w:val="9"/>
            <w:tcBorders>
              <w:right w:val="single" w:sz="4" w:space="0" w:color="auto"/>
            </w:tcBorders>
          </w:tcPr>
          <w:p w14:paraId="6C0DE15C" w14:textId="77777777" w:rsidR="0041158A" w:rsidRDefault="0041158A" w:rsidP="00677370">
            <w:pPr>
              <w:pStyle w:val="CRCoverPage"/>
              <w:spacing w:after="0"/>
              <w:rPr>
                <w:noProof/>
                <w:sz w:val="8"/>
                <w:szCs w:val="8"/>
              </w:rPr>
            </w:pPr>
          </w:p>
        </w:tc>
      </w:tr>
      <w:tr w:rsidR="0041158A" w14:paraId="23B0426B" w14:textId="77777777" w:rsidTr="00677370">
        <w:tc>
          <w:tcPr>
            <w:tcW w:w="2268" w:type="dxa"/>
            <w:gridSpan w:val="2"/>
            <w:tcBorders>
              <w:left w:val="single" w:sz="4" w:space="0" w:color="auto"/>
              <w:bottom w:val="single" w:sz="4" w:space="0" w:color="auto"/>
            </w:tcBorders>
          </w:tcPr>
          <w:p w14:paraId="5DB9537F" w14:textId="77777777" w:rsidR="0041158A" w:rsidRDefault="0041158A" w:rsidP="0067737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9C50EF9" w14:textId="77777777" w:rsidR="0041158A" w:rsidRPr="00927144" w:rsidRDefault="0041158A" w:rsidP="00677370">
            <w:pPr>
              <w:pStyle w:val="CRCoverPage"/>
              <w:spacing w:after="0"/>
              <w:ind w:left="100"/>
              <w:rPr>
                <w:bCs/>
                <w:lang w:eastAsia="ko-KR"/>
              </w:rPr>
            </w:pPr>
            <w:r>
              <w:rPr>
                <w:bCs/>
                <w:lang w:eastAsia="ko-KR"/>
              </w:rPr>
              <w:t>Related RAN5 test cases cannot be completed</w:t>
            </w:r>
            <w:r w:rsidRPr="00E46725">
              <w:rPr>
                <w:bCs/>
                <w:lang w:eastAsia="ko-KR"/>
              </w:rPr>
              <w:t>.</w:t>
            </w:r>
          </w:p>
          <w:p w14:paraId="07DC2626" w14:textId="77777777" w:rsidR="0041158A" w:rsidRDefault="0041158A" w:rsidP="00677370">
            <w:pPr>
              <w:pStyle w:val="CRCoverPage"/>
              <w:spacing w:after="0"/>
              <w:ind w:left="100"/>
              <w:rPr>
                <w:noProof/>
              </w:rPr>
            </w:pPr>
          </w:p>
        </w:tc>
      </w:tr>
      <w:tr w:rsidR="0041158A" w14:paraId="6F3DC4F6" w14:textId="77777777" w:rsidTr="00677370">
        <w:tc>
          <w:tcPr>
            <w:tcW w:w="2268" w:type="dxa"/>
            <w:gridSpan w:val="2"/>
          </w:tcPr>
          <w:p w14:paraId="3BF0C8B4" w14:textId="77777777" w:rsidR="0041158A" w:rsidRDefault="0041158A" w:rsidP="00677370">
            <w:pPr>
              <w:pStyle w:val="CRCoverPage"/>
              <w:spacing w:after="0"/>
              <w:rPr>
                <w:b/>
                <w:i/>
                <w:noProof/>
                <w:sz w:val="8"/>
                <w:szCs w:val="8"/>
              </w:rPr>
            </w:pPr>
          </w:p>
        </w:tc>
        <w:tc>
          <w:tcPr>
            <w:tcW w:w="7373" w:type="dxa"/>
            <w:gridSpan w:val="9"/>
          </w:tcPr>
          <w:p w14:paraId="1F508652" w14:textId="77777777" w:rsidR="0041158A" w:rsidRDefault="0041158A" w:rsidP="00677370">
            <w:pPr>
              <w:pStyle w:val="CRCoverPage"/>
              <w:spacing w:after="0"/>
              <w:rPr>
                <w:noProof/>
                <w:sz w:val="8"/>
                <w:szCs w:val="8"/>
              </w:rPr>
            </w:pPr>
          </w:p>
        </w:tc>
      </w:tr>
      <w:tr w:rsidR="0041158A" w14:paraId="747D0958" w14:textId="77777777" w:rsidTr="00677370">
        <w:tc>
          <w:tcPr>
            <w:tcW w:w="2268" w:type="dxa"/>
            <w:gridSpan w:val="2"/>
            <w:tcBorders>
              <w:top w:val="single" w:sz="4" w:space="0" w:color="auto"/>
              <w:left w:val="single" w:sz="4" w:space="0" w:color="auto"/>
            </w:tcBorders>
          </w:tcPr>
          <w:p w14:paraId="2FBA1504" w14:textId="77777777" w:rsidR="0041158A" w:rsidRDefault="0041158A" w:rsidP="0067737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C519D7" w14:textId="02D44AE4" w:rsidR="0041158A" w:rsidRDefault="00925550" w:rsidP="00925550">
            <w:pPr>
              <w:pStyle w:val="CRCoverPage"/>
              <w:spacing w:after="0"/>
              <w:ind w:left="100"/>
              <w:rPr>
                <w:noProof/>
              </w:rPr>
            </w:pPr>
            <w:r w:rsidRPr="00925550">
              <w:t>Table 10.1.4</w:t>
            </w:r>
            <w:r w:rsidR="0041158A" w:rsidRPr="00925550">
              <w:t>.1.1-1</w:t>
            </w:r>
            <w:r w:rsidRPr="00925550">
              <w:t xml:space="preserve"> </w:t>
            </w:r>
            <w:r w:rsidRPr="00925550">
              <w:rPr>
                <w:noProof/>
              </w:rPr>
              <w:t>(new)</w:t>
            </w:r>
          </w:p>
        </w:tc>
      </w:tr>
      <w:tr w:rsidR="0041158A" w14:paraId="3DC52E2E" w14:textId="77777777" w:rsidTr="00677370">
        <w:tc>
          <w:tcPr>
            <w:tcW w:w="2268" w:type="dxa"/>
            <w:gridSpan w:val="2"/>
            <w:tcBorders>
              <w:left w:val="single" w:sz="4" w:space="0" w:color="auto"/>
            </w:tcBorders>
          </w:tcPr>
          <w:p w14:paraId="7BDC76AB" w14:textId="77777777" w:rsidR="0041158A" w:rsidRDefault="0041158A" w:rsidP="00677370">
            <w:pPr>
              <w:pStyle w:val="CRCoverPage"/>
              <w:spacing w:after="0"/>
              <w:rPr>
                <w:b/>
                <w:i/>
                <w:noProof/>
                <w:sz w:val="8"/>
                <w:szCs w:val="8"/>
              </w:rPr>
            </w:pPr>
          </w:p>
        </w:tc>
        <w:tc>
          <w:tcPr>
            <w:tcW w:w="7373" w:type="dxa"/>
            <w:gridSpan w:val="9"/>
            <w:tcBorders>
              <w:right w:val="single" w:sz="4" w:space="0" w:color="auto"/>
            </w:tcBorders>
          </w:tcPr>
          <w:p w14:paraId="53C16825" w14:textId="77777777" w:rsidR="0041158A" w:rsidRDefault="0041158A" w:rsidP="00677370">
            <w:pPr>
              <w:pStyle w:val="CRCoverPage"/>
              <w:spacing w:after="0"/>
              <w:rPr>
                <w:noProof/>
                <w:sz w:val="8"/>
                <w:szCs w:val="8"/>
              </w:rPr>
            </w:pPr>
          </w:p>
        </w:tc>
      </w:tr>
      <w:tr w:rsidR="0041158A" w14:paraId="1442D601" w14:textId="77777777" w:rsidTr="00677370">
        <w:tc>
          <w:tcPr>
            <w:tcW w:w="2268" w:type="dxa"/>
            <w:gridSpan w:val="2"/>
            <w:tcBorders>
              <w:left w:val="single" w:sz="4" w:space="0" w:color="auto"/>
            </w:tcBorders>
          </w:tcPr>
          <w:p w14:paraId="50897347" w14:textId="77777777" w:rsidR="0041158A" w:rsidRDefault="0041158A" w:rsidP="006773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83918" w14:textId="77777777" w:rsidR="0041158A" w:rsidRDefault="0041158A" w:rsidP="006773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32070" w14:textId="77777777" w:rsidR="0041158A" w:rsidRDefault="0041158A" w:rsidP="00677370">
            <w:pPr>
              <w:pStyle w:val="CRCoverPage"/>
              <w:spacing w:after="0"/>
              <w:jc w:val="center"/>
              <w:rPr>
                <w:b/>
                <w:caps/>
                <w:noProof/>
              </w:rPr>
            </w:pPr>
            <w:r>
              <w:rPr>
                <w:b/>
                <w:caps/>
                <w:noProof/>
              </w:rPr>
              <w:t>N</w:t>
            </w:r>
          </w:p>
        </w:tc>
        <w:tc>
          <w:tcPr>
            <w:tcW w:w="2977" w:type="dxa"/>
            <w:gridSpan w:val="3"/>
          </w:tcPr>
          <w:p w14:paraId="401056E8" w14:textId="77777777" w:rsidR="0041158A" w:rsidRDefault="0041158A" w:rsidP="0067737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DE2E39D" w14:textId="77777777" w:rsidR="0041158A" w:rsidRDefault="0041158A" w:rsidP="00677370">
            <w:pPr>
              <w:pStyle w:val="CRCoverPage"/>
              <w:spacing w:after="0"/>
              <w:ind w:left="99"/>
              <w:rPr>
                <w:noProof/>
              </w:rPr>
            </w:pPr>
          </w:p>
        </w:tc>
      </w:tr>
      <w:tr w:rsidR="0041158A" w14:paraId="18195943" w14:textId="77777777" w:rsidTr="00677370">
        <w:tc>
          <w:tcPr>
            <w:tcW w:w="2268" w:type="dxa"/>
            <w:gridSpan w:val="2"/>
            <w:tcBorders>
              <w:left w:val="single" w:sz="4" w:space="0" w:color="auto"/>
            </w:tcBorders>
          </w:tcPr>
          <w:p w14:paraId="6318A147" w14:textId="77777777" w:rsidR="0041158A" w:rsidRDefault="0041158A" w:rsidP="006773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0147B" w14:textId="77777777" w:rsidR="0041158A" w:rsidRDefault="0041158A" w:rsidP="006773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E9DE9" w14:textId="77777777" w:rsidR="0041158A" w:rsidRDefault="0041158A" w:rsidP="00677370">
            <w:pPr>
              <w:pStyle w:val="CRCoverPage"/>
              <w:spacing w:after="0"/>
              <w:jc w:val="center"/>
              <w:rPr>
                <w:b/>
                <w:caps/>
                <w:noProof/>
              </w:rPr>
            </w:pPr>
            <w:r>
              <w:rPr>
                <w:b/>
                <w:caps/>
                <w:noProof/>
              </w:rPr>
              <w:t>X</w:t>
            </w:r>
          </w:p>
        </w:tc>
        <w:tc>
          <w:tcPr>
            <w:tcW w:w="2977" w:type="dxa"/>
            <w:gridSpan w:val="3"/>
          </w:tcPr>
          <w:p w14:paraId="560CA459" w14:textId="77777777" w:rsidR="0041158A" w:rsidRDefault="0041158A" w:rsidP="0067737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09C6B8" w14:textId="77777777" w:rsidR="0041158A" w:rsidRDefault="0041158A" w:rsidP="00677370">
            <w:pPr>
              <w:pStyle w:val="CRCoverPage"/>
              <w:spacing w:after="0"/>
              <w:ind w:left="99"/>
              <w:rPr>
                <w:noProof/>
              </w:rPr>
            </w:pPr>
            <w:r>
              <w:rPr>
                <w:noProof/>
              </w:rPr>
              <w:t xml:space="preserve">TS/TR ... CR ... </w:t>
            </w:r>
          </w:p>
        </w:tc>
      </w:tr>
      <w:tr w:rsidR="0041158A" w14:paraId="0E5BD067" w14:textId="77777777" w:rsidTr="00677370">
        <w:tc>
          <w:tcPr>
            <w:tcW w:w="2268" w:type="dxa"/>
            <w:gridSpan w:val="2"/>
            <w:tcBorders>
              <w:left w:val="single" w:sz="4" w:space="0" w:color="auto"/>
            </w:tcBorders>
          </w:tcPr>
          <w:p w14:paraId="1F821FB5" w14:textId="77777777" w:rsidR="0041158A" w:rsidRDefault="0041158A" w:rsidP="006773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07175A" w14:textId="77777777" w:rsidR="0041158A" w:rsidRDefault="0041158A" w:rsidP="006773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7C52A" w14:textId="77777777" w:rsidR="0041158A" w:rsidRDefault="0041158A" w:rsidP="00677370">
            <w:pPr>
              <w:pStyle w:val="CRCoverPage"/>
              <w:spacing w:after="0"/>
              <w:jc w:val="center"/>
              <w:rPr>
                <w:b/>
                <w:caps/>
                <w:noProof/>
              </w:rPr>
            </w:pPr>
            <w:r>
              <w:rPr>
                <w:b/>
                <w:caps/>
                <w:noProof/>
              </w:rPr>
              <w:t>X</w:t>
            </w:r>
          </w:p>
        </w:tc>
        <w:tc>
          <w:tcPr>
            <w:tcW w:w="2977" w:type="dxa"/>
            <w:gridSpan w:val="3"/>
          </w:tcPr>
          <w:p w14:paraId="17F3C490" w14:textId="77777777" w:rsidR="0041158A" w:rsidRDefault="0041158A" w:rsidP="0067737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C875CA" w14:textId="77777777" w:rsidR="0041158A" w:rsidRDefault="0041158A" w:rsidP="00677370">
            <w:pPr>
              <w:pStyle w:val="CRCoverPage"/>
              <w:spacing w:after="0"/>
              <w:ind w:left="99"/>
              <w:rPr>
                <w:noProof/>
              </w:rPr>
            </w:pPr>
            <w:r>
              <w:rPr>
                <w:noProof/>
              </w:rPr>
              <w:t>TS/TR ... CR ...</w:t>
            </w:r>
          </w:p>
        </w:tc>
      </w:tr>
      <w:tr w:rsidR="0041158A" w14:paraId="6B14C758" w14:textId="77777777" w:rsidTr="00677370">
        <w:tc>
          <w:tcPr>
            <w:tcW w:w="2268" w:type="dxa"/>
            <w:gridSpan w:val="2"/>
            <w:tcBorders>
              <w:left w:val="single" w:sz="4" w:space="0" w:color="auto"/>
            </w:tcBorders>
          </w:tcPr>
          <w:p w14:paraId="7356C95F" w14:textId="77777777" w:rsidR="0041158A" w:rsidRDefault="0041158A" w:rsidP="006773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782610" w14:textId="77777777" w:rsidR="0041158A" w:rsidRDefault="0041158A" w:rsidP="006773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92B07" w14:textId="77777777" w:rsidR="0041158A" w:rsidRDefault="0041158A" w:rsidP="00677370">
            <w:pPr>
              <w:pStyle w:val="CRCoverPage"/>
              <w:spacing w:after="0"/>
              <w:jc w:val="center"/>
              <w:rPr>
                <w:b/>
                <w:caps/>
                <w:noProof/>
              </w:rPr>
            </w:pPr>
            <w:r>
              <w:rPr>
                <w:b/>
                <w:caps/>
                <w:noProof/>
              </w:rPr>
              <w:t>X</w:t>
            </w:r>
          </w:p>
        </w:tc>
        <w:tc>
          <w:tcPr>
            <w:tcW w:w="2977" w:type="dxa"/>
            <w:gridSpan w:val="3"/>
          </w:tcPr>
          <w:p w14:paraId="5ED45EA4" w14:textId="77777777" w:rsidR="0041158A" w:rsidRDefault="0041158A" w:rsidP="0067737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43FB523" w14:textId="77777777" w:rsidR="0041158A" w:rsidRDefault="0041158A" w:rsidP="00677370">
            <w:pPr>
              <w:pStyle w:val="CRCoverPage"/>
              <w:spacing w:after="0"/>
              <w:ind w:left="99"/>
              <w:rPr>
                <w:noProof/>
              </w:rPr>
            </w:pPr>
            <w:r>
              <w:rPr>
                <w:noProof/>
              </w:rPr>
              <w:t xml:space="preserve">TS/TR ... CR ... </w:t>
            </w:r>
          </w:p>
        </w:tc>
      </w:tr>
      <w:tr w:rsidR="0041158A" w14:paraId="0E2929FA" w14:textId="77777777" w:rsidTr="00677370">
        <w:tc>
          <w:tcPr>
            <w:tcW w:w="2268" w:type="dxa"/>
            <w:gridSpan w:val="2"/>
            <w:tcBorders>
              <w:left w:val="single" w:sz="4" w:space="0" w:color="auto"/>
            </w:tcBorders>
          </w:tcPr>
          <w:p w14:paraId="17306DB0" w14:textId="77777777" w:rsidR="0041158A" w:rsidRDefault="0041158A" w:rsidP="00677370">
            <w:pPr>
              <w:pStyle w:val="CRCoverPage"/>
              <w:spacing w:after="0"/>
              <w:rPr>
                <w:b/>
                <w:i/>
                <w:noProof/>
              </w:rPr>
            </w:pPr>
          </w:p>
        </w:tc>
        <w:tc>
          <w:tcPr>
            <w:tcW w:w="7373" w:type="dxa"/>
            <w:gridSpan w:val="9"/>
            <w:tcBorders>
              <w:right w:val="single" w:sz="4" w:space="0" w:color="auto"/>
            </w:tcBorders>
          </w:tcPr>
          <w:p w14:paraId="37ECB003" w14:textId="77777777" w:rsidR="0041158A" w:rsidRDefault="0041158A" w:rsidP="00677370">
            <w:pPr>
              <w:pStyle w:val="CRCoverPage"/>
              <w:spacing w:after="0"/>
              <w:rPr>
                <w:noProof/>
              </w:rPr>
            </w:pPr>
          </w:p>
        </w:tc>
      </w:tr>
      <w:tr w:rsidR="0041158A" w14:paraId="725418F2" w14:textId="77777777" w:rsidTr="00677370">
        <w:tc>
          <w:tcPr>
            <w:tcW w:w="2268" w:type="dxa"/>
            <w:gridSpan w:val="2"/>
            <w:tcBorders>
              <w:left w:val="single" w:sz="4" w:space="0" w:color="auto"/>
              <w:bottom w:val="single" w:sz="4" w:space="0" w:color="auto"/>
            </w:tcBorders>
          </w:tcPr>
          <w:p w14:paraId="5C3C08DA" w14:textId="77777777" w:rsidR="0041158A" w:rsidRDefault="0041158A" w:rsidP="0067737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62C7368" w14:textId="77777777" w:rsidR="0041158A" w:rsidRDefault="0041158A" w:rsidP="00677370">
            <w:pPr>
              <w:pStyle w:val="CRCoverPage"/>
              <w:spacing w:after="0"/>
              <w:ind w:left="100"/>
              <w:rPr>
                <w:noProof/>
              </w:rPr>
            </w:pPr>
          </w:p>
        </w:tc>
      </w:tr>
    </w:tbl>
    <w:p w14:paraId="1F4DF6A6" w14:textId="77777777" w:rsidR="0041158A" w:rsidRDefault="0041158A" w:rsidP="0041158A">
      <w:pPr>
        <w:pStyle w:val="CRCoverPage"/>
        <w:spacing w:after="0"/>
        <w:rPr>
          <w:noProof/>
          <w:sz w:val="8"/>
          <w:szCs w:val="8"/>
        </w:rPr>
      </w:pPr>
    </w:p>
    <w:p w14:paraId="0CFC062A" w14:textId="77777777" w:rsidR="0041158A" w:rsidRDefault="0041158A" w:rsidP="0041158A">
      <w:pPr>
        <w:rPr>
          <w:noProof/>
        </w:rPr>
        <w:sectPr w:rsidR="0041158A">
          <w:headerReference w:type="even" r:id="rId11"/>
          <w:footnotePr>
            <w:numRestart w:val="eachSect"/>
          </w:footnotePr>
          <w:pgSz w:w="11907" w:h="16840" w:code="9"/>
          <w:pgMar w:top="1418" w:right="1134" w:bottom="1134" w:left="1134" w:header="680" w:footer="567" w:gutter="0"/>
          <w:cols w:space="720"/>
        </w:sectPr>
      </w:pPr>
    </w:p>
    <w:p w14:paraId="3B853427" w14:textId="77777777" w:rsidR="0041158A" w:rsidRDefault="0041158A" w:rsidP="0041158A">
      <w:pPr>
        <w:rPr>
          <w:noProof/>
        </w:rPr>
      </w:pPr>
    </w:p>
    <w:p w14:paraId="002E8D2B" w14:textId="77777777" w:rsidR="0041158A" w:rsidRPr="00C60320" w:rsidRDefault="0041158A" w:rsidP="0041158A">
      <w:pPr>
        <w:pStyle w:val="Heading3"/>
        <w:rPr>
          <w:rFonts w:eastAsia="??"/>
          <w:color w:val="FF0000"/>
          <w:sz w:val="32"/>
        </w:rPr>
      </w:pPr>
      <w:r w:rsidRPr="0037336D">
        <w:rPr>
          <w:rFonts w:eastAsia="??"/>
          <w:color w:val="FF0000"/>
          <w:sz w:val="32"/>
        </w:rPr>
        <w:t>&lt;&lt; Unchanged sections omitted &gt;&gt;</w:t>
      </w:r>
    </w:p>
    <w:p w14:paraId="53E22E61" w14:textId="77777777" w:rsidR="00E72CD4" w:rsidRPr="001F21E0" w:rsidRDefault="00E72CD4" w:rsidP="00CF7BF3">
      <w:pPr>
        <w:pStyle w:val="Heading3"/>
        <w:rPr>
          <w:lang w:val="en-US" w:eastAsia="ko-KR"/>
        </w:rPr>
      </w:pPr>
      <w:bookmarkStart w:id="3" w:name="_Toc525607418"/>
      <w:bookmarkEnd w:id="1"/>
      <w:r w:rsidRPr="001F21E0">
        <w:rPr>
          <w:lang w:val="en-US" w:eastAsia="ko-KR"/>
        </w:rPr>
        <w:t>10.1.4</w:t>
      </w:r>
      <w:r w:rsidRPr="001F21E0">
        <w:rPr>
          <w:lang w:val="en-US" w:eastAsia="ko-KR"/>
        </w:rPr>
        <w:tab/>
        <w:t xml:space="preserve">Inter-frequency RSRP accuracy requirements </w:t>
      </w:r>
      <w:r w:rsidRPr="001F21E0">
        <w:rPr>
          <w:rFonts w:hint="eastAsia"/>
          <w:lang w:val="en-US" w:eastAsia="zh-CN"/>
        </w:rPr>
        <w:t>for</w:t>
      </w:r>
      <w:r w:rsidRPr="001F21E0">
        <w:rPr>
          <w:lang w:val="en-US" w:eastAsia="ko-KR"/>
        </w:rPr>
        <w:t xml:space="preserve"> FR1</w:t>
      </w:r>
      <w:bookmarkEnd w:id="3"/>
    </w:p>
    <w:p w14:paraId="271A2B23" w14:textId="77777777" w:rsidR="00E72CD4" w:rsidRPr="001F21E0" w:rsidRDefault="00E72CD4" w:rsidP="00056696">
      <w:pPr>
        <w:pStyle w:val="Heading4"/>
        <w:rPr>
          <w:lang w:val="en-US" w:eastAsia="zh-CN"/>
        </w:rPr>
      </w:pPr>
      <w:bookmarkStart w:id="4" w:name="_Toc525607419"/>
      <w:r w:rsidRPr="001F21E0">
        <w:rPr>
          <w:lang w:val="en-US" w:eastAsia="zh-CN"/>
        </w:rPr>
        <w:t>10.1.4.1</w:t>
      </w:r>
      <w:r w:rsidRPr="001F21E0">
        <w:rPr>
          <w:lang w:val="en-US" w:eastAsia="zh-CN"/>
        </w:rPr>
        <w:tab/>
      </w:r>
      <w:r w:rsidRPr="001F21E0">
        <w:rPr>
          <w:lang w:val="en-US" w:eastAsia="ko-KR"/>
        </w:rPr>
        <w:t>Inter-frequency SS RSRP accuracy requirements</w:t>
      </w:r>
      <w:bookmarkEnd w:id="4"/>
    </w:p>
    <w:p w14:paraId="31F5A6C5" w14:textId="77777777" w:rsidR="00E72CD4" w:rsidRPr="001F21E0" w:rsidRDefault="00E72CD4" w:rsidP="00E72CD4">
      <w:pPr>
        <w:keepNext/>
        <w:keepLines/>
        <w:spacing w:before="120"/>
        <w:ind w:left="1701" w:hanging="1701"/>
        <w:outlineLvl w:val="4"/>
        <w:rPr>
          <w:rFonts w:ascii="Arial" w:hAnsi="Arial"/>
          <w:sz w:val="22"/>
          <w:lang w:val="en-US" w:eastAsia="zh-CN"/>
        </w:rPr>
      </w:pPr>
      <w:r w:rsidRPr="001F21E0">
        <w:rPr>
          <w:rFonts w:ascii="Arial" w:hAnsi="Arial"/>
          <w:sz w:val="22"/>
          <w:lang w:val="en-US" w:eastAsia="zh-CN"/>
        </w:rPr>
        <w:t>10.1.4.1</w:t>
      </w:r>
      <w:r w:rsidRPr="001F21E0">
        <w:rPr>
          <w:rFonts w:ascii="Arial" w:hAnsi="Arial" w:hint="eastAsia"/>
          <w:sz w:val="22"/>
          <w:lang w:val="en-US" w:eastAsia="zh-CN"/>
        </w:rPr>
        <w:t>.1</w:t>
      </w:r>
      <w:r w:rsidRPr="001F21E0">
        <w:rPr>
          <w:rFonts w:ascii="Arial" w:hAnsi="Arial"/>
          <w:sz w:val="22"/>
          <w:lang w:val="en-US" w:eastAsia="zh-CN"/>
        </w:rPr>
        <w:tab/>
      </w:r>
      <w:r w:rsidR="00862D22" w:rsidRPr="001F21E0">
        <w:rPr>
          <w:rFonts w:ascii="Arial" w:hAnsi="Arial"/>
          <w:sz w:val="22"/>
          <w:lang w:eastAsia="zh-CN"/>
        </w:rPr>
        <w:t>Absolute</w:t>
      </w:r>
      <w:r w:rsidRPr="001F21E0">
        <w:rPr>
          <w:rFonts w:ascii="Arial" w:hAnsi="Arial"/>
          <w:sz w:val="22"/>
        </w:rPr>
        <w:t xml:space="preserve"> Accuracy of </w:t>
      </w:r>
      <w:r w:rsidRPr="001F21E0">
        <w:rPr>
          <w:rFonts w:ascii="Arial" w:hAnsi="Arial" w:hint="eastAsia"/>
          <w:sz w:val="22"/>
          <w:lang w:eastAsia="zh-CN"/>
        </w:rPr>
        <w:t xml:space="preserve">SS </w:t>
      </w:r>
      <w:r w:rsidRPr="001F21E0">
        <w:rPr>
          <w:rFonts w:ascii="Arial" w:hAnsi="Arial"/>
          <w:sz w:val="22"/>
        </w:rPr>
        <w:t>RSRP</w:t>
      </w:r>
    </w:p>
    <w:p w14:paraId="380BB13A" w14:textId="77777777" w:rsidR="00E72CD4" w:rsidRPr="001F21E0" w:rsidRDefault="00E72CD4" w:rsidP="00E72CD4">
      <w:pPr>
        <w:rPr>
          <w:rFonts w:cs="v4.2.0"/>
          <w:i/>
        </w:rPr>
      </w:pPr>
      <w:r w:rsidRPr="001F21E0">
        <w:rPr>
          <w:rFonts w:cs="v4.2.0"/>
        </w:rPr>
        <w:t>The requirements for absolute accuracy of</w:t>
      </w:r>
      <w:r w:rsidRPr="001F21E0">
        <w:rPr>
          <w:rFonts w:cs="v4.2.0" w:hint="eastAsia"/>
          <w:lang w:eastAsia="zh-CN"/>
        </w:rPr>
        <w:t xml:space="preserve"> SS</w:t>
      </w:r>
      <w:r w:rsidRPr="001F21E0">
        <w:rPr>
          <w:rFonts w:cs="v4.2.0"/>
        </w:rPr>
        <w:t xml:space="preserve"> RSRP in this clause apply to a cell that has different carrier frequency from the serving cell.</w:t>
      </w:r>
    </w:p>
    <w:p w14:paraId="339AD9DC" w14:textId="77777777" w:rsidR="00E72CD4" w:rsidRPr="001F21E0" w:rsidRDefault="00E72CD4" w:rsidP="00E72CD4">
      <w:pPr>
        <w:rPr>
          <w:rFonts w:cs="v4.2.0"/>
        </w:rPr>
      </w:pPr>
      <w:r w:rsidRPr="001F21E0">
        <w:rPr>
          <w:rFonts w:cs="v4.2.0"/>
        </w:rPr>
        <w:t xml:space="preserve">The accuracy requirements in Table </w:t>
      </w:r>
      <w:r w:rsidRPr="001F21E0">
        <w:rPr>
          <w:rFonts w:cs="v4.2.0" w:hint="eastAsia"/>
          <w:lang w:eastAsia="zh-CN"/>
        </w:rPr>
        <w:t>10.1.4.1.1</w:t>
      </w:r>
      <w:r w:rsidRPr="001F21E0">
        <w:rPr>
          <w:rFonts w:cs="v4.2.0"/>
        </w:rPr>
        <w:t>-1 are valid under the following conditions:</w:t>
      </w:r>
    </w:p>
    <w:p w14:paraId="56A493F4" w14:textId="77777777" w:rsidR="00E72CD4" w:rsidRPr="001F21E0" w:rsidRDefault="00E72CD4" w:rsidP="00E72CD4">
      <w:pPr>
        <w:numPr>
          <w:ilvl w:val="0"/>
          <w:numId w:val="81"/>
        </w:numPr>
        <w:rPr>
          <w:lang w:eastAsia="zh-CN"/>
        </w:rPr>
      </w:pPr>
      <w:r w:rsidRPr="001F21E0">
        <w:t xml:space="preserve">Conditions for inter-frequency measurements are fulfilled according to Annex B.2.3 for a corresponding Band </w:t>
      </w:r>
      <w:r w:rsidRPr="001F21E0">
        <w:rPr>
          <w:rFonts w:cs="v4.2.0"/>
          <w:lang w:eastAsia="ko-KR"/>
        </w:rPr>
        <w:t>for each relevant SSB</w:t>
      </w:r>
      <w:r w:rsidRPr="001F21E0">
        <w:t>,</w:t>
      </w:r>
    </w:p>
    <w:p w14:paraId="07ACA06D" w14:textId="49F94D85" w:rsidR="00E72CD4" w:rsidRPr="001F21E0" w:rsidRDefault="00E72CD4" w:rsidP="00897C36">
      <w:pPr>
        <w:numPr>
          <w:ilvl w:val="0"/>
          <w:numId w:val="81"/>
        </w:numPr>
        <w:rPr>
          <w:lang w:eastAsia="zh-CN"/>
        </w:rPr>
      </w:pPr>
      <w:r w:rsidRPr="001F21E0">
        <w:rPr>
          <w:lang w:eastAsia="zh-CN"/>
        </w:rPr>
        <w:t xml:space="preserve">Other conditions are </w:t>
      </w:r>
      <w:r w:rsidRPr="001F21E0">
        <w:rPr>
          <w:rFonts w:hint="eastAsia"/>
          <w:lang w:eastAsia="zh-CN"/>
        </w:rPr>
        <w:t>TBD</w:t>
      </w:r>
      <w:r w:rsidRPr="001F21E0">
        <w:rPr>
          <w:lang w:eastAsia="zh-CN"/>
        </w:rPr>
        <w:t>.</w:t>
      </w:r>
    </w:p>
    <w:p w14:paraId="1BCECF4C" w14:textId="7CB61C0A" w:rsidR="00677370" w:rsidRPr="001F21E0" w:rsidRDefault="00DD155D" w:rsidP="00677370">
      <w:pPr>
        <w:pStyle w:val="TH"/>
        <w:rPr>
          <w:ins w:id="5" w:author="Rose, Ian" w:date="2018-09-28T16:33:00Z"/>
        </w:rPr>
      </w:pPr>
      <w:ins w:id="6" w:author="Rose, Ian" w:date="2018-09-28T16:33:00Z">
        <w:r>
          <w:t>Table 10.1.4.1.1-1: SS RSRP Int</w:t>
        </w:r>
      </w:ins>
      <w:ins w:id="7" w:author="Rose, Ian" w:date="2018-09-28T16:48:00Z">
        <w:r>
          <w:t>e</w:t>
        </w:r>
      </w:ins>
      <w:ins w:id="8" w:author="Rose, Ian" w:date="2018-09-28T16:33:00Z">
        <w:r>
          <w:t>r</w:t>
        </w:r>
        <w:r w:rsidR="00677370" w:rsidRPr="001F21E0">
          <w:t xml:space="preserve"> frequency absolute accuracy in FR1</w:t>
        </w:r>
      </w:ins>
    </w:p>
    <w:tbl>
      <w:tblPr>
        <w:tblW w:w="10172" w:type="dxa"/>
        <w:jc w:val="center"/>
        <w:tblLook w:val="01E0" w:firstRow="1" w:lastRow="1" w:firstColumn="1" w:lastColumn="1" w:noHBand="0" w:noVBand="0"/>
      </w:tblPr>
      <w:tblGrid>
        <w:gridCol w:w="1036"/>
        <w:gridCol w:w="1055"/>
        <w:gridCol w:w="833"/>
        <w:gridCol w:w="2530"/>
        <w:gridCol w:w="920"/>
        <w:gridCol w:w="918"/>
        <w:gridCol w:w="1440"/>
        <w:gridCol w:w="1440"/>
        <w:tblGridChange w:id="9">
          <w:tblGrid>
            <w:gridCol w:w="1036"/>
            <w:gridCol w:w="1055"/>
            <w:gridCol w:w="833"/>
            <w:gridCol w:w="2530"/>
            <w:gridCol w:w="1005"/>
            <w:gridCol w:w="833"/>
            <w:gridCol w:w="1440"/>
            <w:gridCol w:w="1440"/>
          </w:tblGrid>
        </w:tblGridChange>
      </w:tblGrid>
      <w:tr w:rsidR="00677370" w:rsidRPr="001F21E0" w14:paraId="793BD469" w14:textId="77777777" w:rsidTr="00677370">
        <w:trPr>
          <w:jc w:val="center"/>
          <w:ins w:id="10" w:author="Rose, Ian" w:date="2018-09-28T16:33: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7F34729" w14:textId="77777777" w:rsidR="00677370" w:rsidRPr="001F21E0" w:rsidRDefault="00677370" w:rsidP="00677370">
            <w:pPr>
              <w:keepNext/>
              <w:keepLines/>
              <w:spacing w:after="0"/>
              <w:jc w:val="center"/>
              <w:rPr>
                <w:ins w:id="11" w:author="Rose, Ian" w:date="2018-09-28T16:33:00Z"/>
              </w:rPr>
            </w:pPr>
            <w:ins w:id="12" w:author="Rose, Ian" w:date="2018-09-28T16:33:00Z">
              <w:r w:rsidRPr="001F21E0">
                <w:rPr>
                  <w:rFonts w:ascii="Arial" w:hAnsi="Arial"/>
                  <w:b/>
                  <w:sz w:val="18"/>
                </w:rPr>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AFDE4B4" w14:textId="77777777" w:rsidR="00677370" w:rsidRPr="001F21E0" w:rsidRDefault="00677370" w:rsidP="00677370">
            <w:pPr>
              <w:keepNext/>
              <w:keepLines/>
              <w:spacing w:after="0"/>
              <w:jc w:val="center"/>
              <w:rPr>
                <w:ins w:id="13" w:author="Rose, Ian" w:date="2018-09-28T16:33:00Z"/>
              </w:rPr>
            </w:pPr>
            <w:ins w:id="14" w:author="Rose, Ian" w:date="2018-09-28T16:33:00Z">
              <w:r w:rsidRPr="001F21E0">
                <w:rPr>
                  <w:rFonts w:ascii="Arial" w:hAnsi="Arial"/>
                  <w:b/>
                  <w:sz w:val="18"/>
                </w:rPr>
                <w:t>Conditions</w:t>
              </w:r>
            </w:ins>
          </w:p>
        </w:tc>
      </w:tr>
      <w:tr w:rsidR="00677370" w:rsidRPr="001F21E0" w14:paraId="26ECB227" w14:textId="77777777" w:rsidTr="00677370">
        <w:trPr>
          <w:jc w:val="center"/>
          <w:ins w:id="15" w:author="Rose, Ian" w:date="2018-09-28T16:33:00Z"/>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750A647" w14:textId="77777777" w:rsidR="00677370" w:rsidRPr="001F21E0" w:rsidRDefault="00677370" w:rsidP="00677370">
            <w:pPr>
              <w:keepNext/>
              <w:keepLines/>
              <w:spacing w:after="0"/>
              <w:jc w:val="center"/>
              <w:rPr>
                <w:ins w:id="16" w:author="Rose, Ian" w:date="2018-09-28T16:33:00Z"/>
              </w:rPr>
            </w:pPr>
            <w:ins w:id="17" w:author="Rose, Ian" w:date="2018-09-28T16:33:00Z">
              <w:r w:rsidRPr="001F21E0">
                <w:rPr>
                  <w:rFonts w:ascii="Arial" w:hAnsi="Arial"/>
                  <w:b/>
                  <w:sz w:val="18"/>
                </w:rPr>
                <w:t>Normal condition</w:t>
              </w:r>
            </w:ins>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079516" w14:textId="77777777" w:rsidR="00677370" w:rsidRPr="001F21E0" w:rsidRDefault="00677370" w:rsidP="00677370">
            <w:pPr>
              <w:keepNext/>
              <w:keepLines/>
              <w:spacing w:after="0"/>
              <w:jc w:val="center"/>
              <w:rPr>
                <w:ins w:id="18" w:author="Rose, Ian" w:date="2018-09-28T16:33:00Z"/>
              </w:rPr>
            </w:pPr>
            <w:ins w:id="19" w:author="Rose, Ian" w:date="2018-09-28T16:33:00Z">
              <w:r w:rsidRPr="001F21E0">
                <w:rPr>
                  <w:rFonts w:ascii="Arial" w:hAnsi="Arial"/>
                  <w:b/>
                  <w:sz w:val="18"/>
                </w:rPr>
                <w:t>Extreme condition</w:t>
              </w:r>
            </w:ins>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EF35AD" w14:textId="77777777" w:rsidR="00677370" w:rsidRPr="001F21E0" w:rsidRDefault="00677370" w:rsidP="00677370">
            <w:pPr>
              <w:keepNext/>
              <w:keepLines/>
              <w:spacing w:after="0"/>
              <w:jc w:val="center"/>
              <w:rPr>
                <w:ins w:id="20" w:author="Rose, Ian" w:date="2018-09-28T16:33:00Z"/>
              </w:rPr>
            </w:pPr>
            <w:proofErr w:type="spellStart"/>
            <w:ins w:id="21" w:author="Rose, Ian" w:date="2018-09-28T16:33:00Z">
              <w:r w:rsidRPr="001F21E0">
                <w:rPr>
                  <w:rFonts w:ascii="Arial" w:hAnsi="Arial"/>
                  <w:b/>
                  <w:sz w:val="18"/>
                </w:rPr>
                <w:t>Ês</w:t>
              </w:r>
              <w:proofErr w:type="spellEnd"/>
              <w:r w:rsidRPr="001F21E0">
                <w:rPr>
                  <w:rFonts w:ascii="Arial" w:hAnsi="Arial"/>
                  <w:b/>
                  <w:sz w:val="18"/>
                </w:rPr>
                <w:t>/</w:t>
              </w:r>
              <w:proofErr w:type="spellStart"/>
              <w:r w:rsidRPr="001F21E0">
                <w:rPr>
                  <w:rFonts w:ascii="Arial" w:hAnsi="Arial"/>
                  <w:b/>
                  <w:sz w:val="18"/>
                </w:rPr>
                <w:t>Iot</w:t>
              </w:r>
              <w:proofErr w:type="spellEnd"/>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AE8AB" w14:textId="77777777" w:rsidR="00677370" w:rsidRPr="001F21E0" w:rsidRDefault="00677370" w:rsidP="00677370">
            <w:pPr>
              <w:keepNext/>
              <w:keepLines/>
              <w:spacing w:after="0"/>
              <w:jc w:val="center"/>
              <w:rPr>
                <w:ins w:id="22" w:author="Rose, Ian" w:date="2018-09-28T16:33:00Z"/>
              </w:rPr>
            </w:pPr>
            <w:ins w:id="23" w:author="Rose, Ian" w:date="2018-09-28T16:33:00Z">
              <w:r w:rsidRPr="001F21E0">
                <w:rPr>
                  <w:rFonts w:ascii="Arial" w:hAnsi="Arial"/>
                  <w:b/>
                  <w:sz w:val="18"/>
                </w:rPr>
                <w:t>Io</w:t>
              </w:r>
              <w:r w:rsidRPr="001F21E0">
                <w:rPr>
                  <w:rFonts w:ascii="Arial" w:hAnsi="Arial"/>
                  <w:b/>
                  <w:sz w:val="18"/>
                  <w:vertAlign w:val="superscript"/>
                </w:rPr>
                <w:t xml:space="preserve"> Note 1</w:t>
              </w:r>
              <w:r w:rsidRPr="001F21E0">
                <w:rPr>
                  <w:rFonts w:ascii="Arial" w:hAnsi="Arial"/>
                  <w:b/>
                  <w:sz w:val="18"/>
                </w:rPr>
                <w:t xml:space="preserve"> range</w:t>
              </w:r>
            </w:ins>
          </w:p>
        </w:tc>
      </w:tr>
      <w:tr w:rsidR="00677370" w:rsidRPr="001F21E0" w14:paraId="1E4E59AF" w14:textId="77777777" w:rsidTr="00677370">
        <w:trPr>
          <w:jc w:val="center"/>
          <w:ins w:id="24" w:author="Rose, Ian" w:date="2018-09-28T16:33:00Z"/>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17B4753" w14:textId="77777777" w:rsidR="00677370" w:rsidRPr="001F21E0" w:rsidRDefault="00677370" w:rsidP="00677370">
            <w:pPr>
              <w:keepNext/>
              <w:keepLines/>
              <w:spacing w:after="0"/>
              <w:jc w:val="center"/>
              <w:rPr>
                <w:ins w:id="25" w:author="Rose, Ian" w:date="2018-09-28T16:33:00Z"/>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16C2E17" w14:textId="77777777" w:rsidR="00677370" w:rsidRPr="001F21E0" w:rsidRDefault="00677370" w:rsidP="00677370">
            <w:pPr>
              <w:keepNext/>
              <w:keepLines/>
              <w:spacing w:after="0"/>
              <w:jc w:val="center"/>
              <w:rPr>
                <w:ins w:id="26" w:author="Rose, Ian" w:date="2018-09-28T16:33:00Z"/>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E311A9F" w14:textId="77777777" w:rsidR="00677370" w:rsidRPr="001F21E0" w:rsidRDefault="00677370" w:rsidP="00677370">
            <w:pPr>
              <w:keepNext/>
              <w:keepLines/>
              <w:spacing w:after="0"/>
              <w:jc w:val="center"/>
              <w:rPr>
                <w:ins w:id="27" w:author="Rose, Ian" w:date="2018-09-28T16:33: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CD71FAC" w14:textId="77777777" w:rsidR="00677370" w:rsidRPr="001F21E0" w:rsidRDefault="00677370" w:rsidP="00677370">
            <w:pPr>
              <w:keepNext/>
              <w:keepLines/>
              <w:spacing w:after="0"/>
              <w:jc w:val="center"/>
              <w:rPr>
                <w:ins w:id="28" w:author="Rose, Ian" w:date="2018-09-28T16:33:00Z"/>
              </w:rPr>
            </w:pPr>
            <w:ins w:id="29" w:author="Rose, Ian" w:date="2018-09-28T16:33:00Z">
              <w:r w:rsidRPr="001F21E0">
                <w:rPr>
                  <w:rFonts w:ascii="Arial" w:hAnsi="Arial"/>
                  <w:b/>
                  <w:sz w:val="18"/>
                </w:rPr>
                <w:t>NR operating band groups</w:t>
              </w:r>
              <w:r w:rsidRPr="001F21E0">
                <w:rPr>
                  <w:rFonts w:ascii="Arial" w:hAnsi="Arial"/>
                  <w:b/>
                  <w:sz w:val="18"/>
                  <w:vertAlign w:val="superscript"/>
                </w:rPr>
                <w:t xml:space="preserve"> </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E7087C" w14:textId="77777777" w:rsidR="00677370" w:rsidRPr="001F21E0" w:rsidRDefault="00677370" w:rsidP="00677370">
            <w:pPr>
              <w:keepNext/>
              <w:keepLines/>
              <w:spacing w:after="0"/>
              <w:jc w:val="center"/>
              <w:rPr>
                <w:ins w:id="30" w:author="Rose, Ian" w:date="2018-09-28T16:33:00Z"/>
              </w:rPr>
            </w:pPr>
            <w:ins w:id="31" w:author="Rose, Ian" w:date="2018-09-28T16:33:00Z">
              <w:r w:rsidRPr="001F21E0">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13D78C1" w14:textId="77777777" w:rsidR="00677370" w:rsidRPr="001F21E0" w:rsidRDefault="00677370" w:rsidP="00677370">
            <w:pPr>
              <w:keepNext/>
              <w:keepLines/>
              <w:spacing w:after="0"/>
              <w:jc w:val="center"/>
              <w:rPr>
                <w:ins w:id="32" w:author="Rose, Ian" w:date="2018-09-28T16:33:00Z"/>
              </w:rPr>
            </w:pPr>
            <w:ins w:id="33" w:author="Rose, Ian" w:date="2018-09-28T16:33:00Z">
              <w:r w:rsidRPr="001F21E0">
                <w:rPr>
                  <w:rFonts w:ascii="Arial" w:hAnsi="Arial"/>
                  <w:b/>
                  <w:sz w:val="18"/>
                </w:rPr>
                <w:t>Maximum Io</w:t>
              </w:r>
            </w:ins>
          </w:p>
        </w:tc>
      </w:tr>
      <w:tr w:rsidR="00677370" w:rsidRPr="001F21E0" w14:paraId="65BE9066" w14:textId="77777777" w:rsidTr="00677370">
        <w:trPr>
          <w:trHeight w:val="308"/>
          <w:jc w:val="center"/>
          <w:ins w:id="34" w:author="Rose, Ian" w:date="2018-09-28T16:33:00Z"/>
        </w:trPr>
        <w:tc>
          <w:tcPr>
            <w:tcW w:w="1036" w:type="dxa"/>
            <w:vMerge w:val="restart"/>
            <w:tcBorders>
              <w:top w:val="single" w:sz="6" w:space="0" w:color="auto"/>
              <w:left w:val="single" w:sz="4" w:space="0" w:color="auto"/>
              <w:right w:val="single" w:sz="6" w:space="0" w:color="auto"/>
            </w:tcBorders>
            <w:shd w:val="clear" w:color="auto" w:fill="auto"/>
            <w:vAlign w:val="center"/>
          </w:tcPr>
          <w:p w14:paraId="3ED352AF" w14:textId="77777777" w:rsidR="00677370" w:rsidRPr="001F21E0" w:rsidRDefault="00677370" w:rsidP="00677370">
            <w:pPr>
              <w:keepNext/>
              <w:keepLines/>
              <w:spacing w:after="0"/>
              <w:jc w:val="center"/>
              <w:rPr>
                <w:ins w:id="35" w:author="Rose, Ian" w:date="2018-09-28T16:33:00Z"/>
              </w:rPr>
            </w:pPr>
            <w:ins w:id="36" w:author="Rose, Ian" w:date="2018-09-28T16:33:00Z">
              <w:r w:rsidRPr="001F21E0">
                <w:rPr>
                  <w:rFonts w:ascii="Arial" w:hAnsi="Arial"/>
                  <w:b/>
                  <w:sz w:val="18"/>
                </w:rPr>
                <w:t>dB</w:t>
              </w:r>
            </w:ins>
          </w:p>
        </w:tc>
        <w:tc>
          <w:tcPr>
            <w:tcW w:w="1055" w:type="dxa"/>
            <w:vMerge w:val="restart"/>
            <w:tcBorders>
              <w:top w:val="single" w:sz="6" w:space="0" w:color="auto"/>
              <w:left w:val="single" w:sz="6" w:space="0" w:color="auto"/>
              <w:right w:val="single" w:sz="6" w:space="0" w:color="auto"/>
            </w:tcBorders>
            <w:shd w:val="clear" w:color="auto" w:fill="auto"/>
            <w:vAlign w:val="center"/>
          </w:tcPr>
          <w:p w14:paraId="4C17E1AF" w14:textId="77777777" w:rsidR="00677370" w:rsidRPr="001F21E0" w:rsidRDefault="00677370" w:rsidP="00677370">
            <w:pPr>
              <w:keepNext/>
              <w:keepLines/>
              <w:spacing w:after="0"/>
              <w:jc w:val="center"/>
              <w:rPr>
                <w:ins w:id="37" w:author="Rose, Ian" w:date="2018-09-28T16:33:00Z"/>
              </w:rPr>
            </w:pPr>
            <w:ins w:id="38" w:author="Rose, Ian" w:date="2018-09-28T16:33:00Z">
              <w:r w:rsidRPr="001F21E0">
                <w:rPr>
                  <w:rFonts w:ascii="Arial" w:hAnsi="Arial"/>
                  <w:b/>
                  <w:sz w:val="18"/>
                </w:rPr>
                <w:t>dB</w:t>
              </w:r>
            </w:ins>
          </w:p>
        </w:tc>
        <w:tc>
          <w:tcPr>
            <w:tcW w:w="833" w:type="dxa"/>
            <w:vMerge w:val="restart"/>
            <w:tcBorders>
              <w:top w:val="single" w:sz="6" w:space="0" w:color="auto"/>
              <w:left w:val="single" w:sz="6" w:space="0" w:color="auto"/>
              <w:right w:val="single" w:sz="6" w:space="0" w:color="auto"/>
            </w:tcBorders>
            <w:shd w:val="clear" w:color="auto" w:fill="auto"/>
          </w:tcPr>
          <w:p w14:paraId="4B39D5CF" w14:textId="77777777" w:rsidR="00677370" w:rsidRPr="001F21E0" w:rsidRDefault="00677370" w:rsidP="00677370">
            <w:pPr>
              <w:keepNext/>
              <w:keepLines/>
              <w:spacing w:after="0"/>
              <w:jc w:val="center"/>
              <w:rPr>
                <w:ins w:id="39" w:author="Rose, Ian" w:date="2018-09-28T16:33:00Z"/>
              </w:rPr>
            </w:pPr>
            <w:ins w:id="40" w:author="Rose, Ian" w:date="2018-09-28T16:33:00Z">
              <w:r w:rsidRPr="001F21E0">
                <w:rPr>
                  <w:rFonts w:ascii="Arial" w:hAnsi="Arial"/>
                  <w:b/>
                  <w:sz w:val="18"/>
                </w:rPr>
                <w:t>dB</w:t>
              </w:r>
            </w:ins>
          </w:p>
        </w:tc>
        <w:tc>
          <w:tcPr>
            <w:tcW w:w="2530" w:type="dxa"/>
            <w:vMerge w:val="restart"/>
            <w:tcBorders>
              <w:top w:val="single" w:sz="6" w:space="0" w:color="auto"/>
              <w:left w:val="single" w:sz="6" w:space="0" w:color="auto"/>
              <w:right w:val="single" w:sz="4" w:space="0" w:color="auto"/>
            </w:tcBorders>
            <w:shd w:val="clear" w:color="auto" w:fill="auto"/>
            <w:vAlign w:val="center"/>
          </w:tcPr>
          <w:p w14:paraId="04CC3ADF" w14:textId="77777777" w:rsidR="00677370" w:rsidRPr="001F21E0" w:rsidRDefault="00677370" w:rsidP="00677370">
            <w:pPr>
              <w:keepNext/>
              <w:keepLines/>
              <w:spacing w:after="0"/>
              <w:jc w:val="center"/>
              <w:rPr>
                <w:ins w:id="41" w:author="Rose, Ian" w:date="2018-09-28T16:33: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FB3A3B" w14:textId="77777777" w:rsidR="00677370" w:rsidRPr="001F21E0" w:rsidRDefault="00677370" w:rsidP="00677370">
            <w:pPr>
              <w:keepNext/>
              <w:keepLines/>
              <w:spacing w:after="0"/>
              <w:jc w:val="center"/>
              <w:rPr>
                <w:ins w:id="42" w:author="Rose, Ian" w:date="2018-09-28T16:33:00Z"/>
              </w:rPr>
            </w:pPr>
            <w:proofErr w:type="spellStart"/>
            <w:ins w:id="43" w:author="Rose, Ian" w:date="2018-09-28T16:33:00Z">
              <w:r w:rsidRPr="001F21E0">
                <w:rPr>
                  <w:rFonts w:ascii="Arial" w:hAnsi="Arial" w:cs="Arial"/>
                  <w:b/>
                  <w:sz w:val="18"/>
                </w:rPr>
                <w:t>dBm</w:t>
              </w:r>
              <w:proofErr w:type="spellEnd"/>
              <w:r w:rsidRPr="001F21E0">
                <w:rPr>
                  <w:rFonts w:ascii="Arial" w:hAnsi="Arial" w:cs="Arial"/>
                  <w:b/>
                  <w:sz w:val="18"/>
                </w:rPr>
                <w:t xml:space="preserve"> / </w:t>
              </w:r>
              <w:r w:rsidRPr="001F21E0">
                <w:rPr>
                  <w:rFonts w:ascii="Arial" w:hAnsi="Arial"/>
                  <w:b/>
                  <w:sz w:val="18"/>
                </w:rPr>
                <w:t>SCS</w:t>
              </w:r>
              <w:r w:rsidRPr="001F21E0">
                <w:rPr>
                  <w:rFonts w:ascii="Arial" w:hAnsi="Arial"/>
                  <w:b/>
                  <w:sz w:val="18"/>
                  <w:vertAlign w:val="subscript"/>
                </w:rPr>
                <w:t>SSB</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25F5AC46" w14:textId="77777777" w:rsidR="00677370" w:rsidRPr="001F21E0" w:rsidRDefault="00677370" w:rsidP="00677370">
            <w:pPr>
              <w:keepNext/>
              <w:keepLines/>
              <w:spacing w:after="0"/>
              <w:jc w:val="center"/>
              <w:rPr>
                <w:ins w:id="44" w:author="Rose, Ian" w:date="2018-09-28T16:33:00Z"/>
              </w:rPr>
            </w:pPr>
            <w:proofErr w:type="spellStart"/>
            <w:ins w:id="45" w:author="Rose, Ian" w:date="2018-09-28T16:33:00Z">
              <w:r w:rsidRPr="001F21E0">
                <w:rPr>
                  <w:rFonts w:ascii="Arial" w:hAnsi="Arial"/>
                  <w:b/>
                  <w:sz w:val="18"/>
                </w:rPr>
                <w:t>dBm</w:t>
              </w:r>
              <w:proofErr w:type="spellEnd"/>
              <w:r w:rsidRPr="001F21E0">
                <w:rPr>
                  <w:rFonts w:ascii="Arial" w:hAnsi="Arial"/>
                  <w:b/>
                  <w:sz w:val="18"/>
                </w:rPr>
                <w:t>/</w:t>
              </w:r>
              <w:proofErr w:type="spellStart"/>
              <w:r w:rsidRPr="001F21E0">
                <w:rPr>
                  <w:rFonts w:ascii="Arial" w:hAnsi="Arial"/>
                  <w:b/>
                  <w:sz w:val="18"/>
                </w:rPr>
                <w:t>BW</w:t>
              </w:r>
              <w:r w:rsidRPr="001F21E0">
                <w:rPr>
                  <w:rFonts w:ascii="Arial"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EADCE" w14:textId="77777777" w:rsidR="00677370" w:rsidRPr="001F21E0" w:rsidRDefault="00677370" w:rsidP="00677370">
            <w:pPr>
              <w:keepNext/>
              <w:keepLines/>
              <w:spacing w:after="0"/>
              <w:jc w:val="center"/>
              <w:rPr>
                <w:ins w:id="46" w:author="Rose, Ian" w:date="2018-09-28T16:33:00Z"/>
              </w:rPr>
            </w:pPr>
            <w:proofErr w:type="spellStart"/>
            <w:ins w:id="47" w:author="Rose, Ian" w:date="2018-09-28T16:33:00Z">
              <w:r w:rsidRPr="001F21E0">
                <w:rPr>
                  <w:rFonts w:ascii="Arial" w:hAnsi="Arial"/>
                  <w:b/>
                  <w:sz w:val="18"/>
                </w:rPr>
                <w:t>dBm</w:t>
              </w:r>
              <w:proofErr w:type="spellEnd"/>
              <w:r w:rsidRPr="001F21E0">
                <w:rPr>
                  <w:rFonts w:ascii="Arial" w:hAnsi="Arial"/>
                  <w:b/>
                  <w:sz w:val="18"/>
                </w:rPr>
                <w:t>/</w:t>
              </w:r>
              <w:proofErr w:type="spellStart"/>
              <w:r w:rsidRPr="001F21E0">
                <w:rPr>
                  <w:rFonts w:ascii="Arial" w:hAnsi="Arial"/>
                  <w:b/>
                  <w:sz w:val="18"/>
                </w:rPr>
                <w:t>BW</w:t>
              </w:r>
              <w:r w:rsidRPr="001F21E0">
                <w:rPr>
                  <w:rFonts w:ascii="Arial" w:hAnsi="Arial"/>
                  <w:b/>
                  <w:sz w:val="18"/>
                  <w:vertAlign w:val="subscript"/>
                </w:rPr>
                <w:t>Channel</w:t>
              </w:r>
              <w:proofErr w:type="spellEnd"/>
            </w:ins>
          </w:p>
        </w:tc>
      </w:tr>
      <w:tr w:rsidR="00677370" w:rsidRPr="001F21E0" w14:paraId="2A409A11" w14:textId="77777777" w:rsidTr="00DD155D">
        <w:tblPrEx>
          <w:tblW w:w="10172" w:type="dxa"/>
          <w:jc w:val="center"/>
          <w:tblLook w:val="01E0" w:firstRow="1" w:lastRow="1" w:firstColumn="1" w:lastColumn="1" w:noHBand="0" w:noVBand="0"/>
          <w:tblPrExChange w:id="48" w:author="Rose, Ian" w:date="2018-09-28T16:50:00Z">
            <w:tblPrEx>
              <w:tblW w:w="10172" w:type="dxa"/>
              <w:jc w:val="center"/>
              <w:tblLook w:val="01E0" w:firstRow="1" w:lastRow="1" w:firstColumn="1" w:lastColumn="1" w:noHBand="0" w:noVBand="0"/>
            </w:tblPrEx>
          </w:tblPrExChange>
        </w:tblPrEx>
        <w:trPr>
          <w:trHeight w:val="307"/>
          <w:jc w:val="center"/>
          <w:ins w:id="49" w:author="Rose, Ian" w:date="2018-09-28T16:33:00Z"/>
          <w:trPrChange w:id="50" w:author="Rose, Ian" w:date="2018-09-28T16:50:00Z">
            <w:trPr>
              <w:trHeight w:val="307"/>
              <w:jc w:val="center"/>
            </w:trPr>
          </w:trPrChange>
        </w:trPr>
        <w:tc>
          <w:tcPr>
            <w:tcW w:w="1036" w:type="dxa"/>
            <w:vMerge/>
            <w:tcBorders>
              <w:left w:val="single" w:sz="4" w:space="0" w:color="auto"/>
              <w:bottom w:val="single" w:sz="6" w:space="0" w:color="auto"/>
              <w:right w:val="single" w:sz="6" w:space="0" w:color="auto"/>
            </w:tcBorders>
            <w:shd w:val="clear" w:color="auto" w:fill="auto"/>
            <w:vAlign w:val="center"/>
            <w:tcPrChange w:id="51" w:author="Rose, Ian" w:date="2018-09-28T16:50:00Z">
              <w:tcPr>
                <w:tcW w:w="1036" w:type="dxa"/>
                <w:vMerge/>
                <w:tcBorders>
                  <w:left w:val="single" w:sz="4" w:space="0" w:color="auto"/>
                  <w:bottom w:val="single" w:sz="6" w:space="0" w:color="auto"/>
                  <w:right w:val="single" w:sz="6" w:space="0" w:color="auto"/>
                </w:tcBorders>
                <w:shd w:val="clear" w:color="auto" w:fill="auto"/>
                <w:vAlign w:val="center"/>
              </w:tcPr>
            </w:tcPrChange>
          </w:tcPr>
          <w:p w14:paraId="5AB68DB7" w14:textId="77777777" w:rsidR="00677370" w:rsidRPr="001F21E0" w:rsidRDefault="00677370" w:rsidP="00677370">
            <w:pPr>
              <w:keepNext/>
              <w:keepLines/>
              <w:spacing w:after="0"/>
              <w:jc w:val="center"/>
              <w:rPr>
                <w:ins w:id="52" w:author="Rose, Ian" w:date="2018-09-28T16:33:00Z"/>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Change w:id="53" w:author="Rose, Ian" w:date="2018-09-28T16:50:00Z">
              <w:tcPr>
                <w:tcW w:w="1055" w:type="dxa"/>
                <w:vMerge/>
                <w:tcBorders>
                  <w:left w:val="single" w:sz="6" w:space="0" w:color="auto"/>
                  <w:bottom w:val="single" w:sz="6" w:space="0" w:color="auto"/>
                  <w:right w:val="single" w:sz="6" w:space="0" w:color="auto"/>
                </w:tcBorders>
                <w:shd w:val="clear" w:color="auto" w:fill="auto"/>
                <w:vAlign w:val="center"/>
              </w:tcPr>
            </w:tcPrChange>
          </w:tcPr>
          <w:p w14:paraId="28679E91" w14:textId="77777777" w:rsidR="00677370" w:rsidRPr="001F21E0" w:rsidRDefault="00677370" w:rsidP="00677370">
            <w:pPr>
              <w:keepNext/>
              <w:keepLines/>
              <w:spacing w:after="0"/>
              <w:jc w:val="center"/>
              <w:rPr>
                <w:ins w:id="54" w:author="Rose, Ian" w:date="2018-09-28T16:33:00Z"/>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Change w:id="55" w:author="Rose, Ian" w:date="2018-09-28T16:50:00Z">
              <w:tcPr>
                <w:tcW w:w="833" w:type="dxa"/>
                <w:vMerge/>
                <w:tcBorders>
                  <w:left w:val="single" w:sz="6" w:space="0" w:color="auto"/>
                  <w:bottom w:val="single" w:sz="6" w:space="0" w:color="auto"/>
                  <w:right w:val="single" w:sz="6" w:space="0" w:color="auto"/>
                </w:tcBorders>
                <w:shd w:val="clear" w:color="auto" w:fill="auto"/>
              </w:tcPr>
            </w:tcPrChange>
          </w:tcPr>
          <w:p w14:paraId="2A3AE889" w14:textId="77777777" w:rsidR="00677370" w:rsidRPr="001F21E0" w:rsidRDefault="00677370" w:rsidP="00677370">
            <w:pPr>
              <w:keepNext/>
              <w:keepLines/>
              <w:spacing w:after="0"/>
              <w:jc w:val="center"/>
              <w:rPr>
                <w:ins w:id="56" w:author="Rose, Ian" w:date="2018-09-28T16:33:00Z"/>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Change w:id="57" w:author="Rose, Ian" w:date="2018-09-28T16:50:00Z">
              <w:tcPr>
                <w:tcW w:w="2530" w:type="dxa"/>
                <w:vMerge/>
                <w:tcBorders>
                  <w:left w:val="single" w:sz="6" w:space="0" w:color="auto"/>
                  <w:bottom w:val="single" w:sz="6" w:space="0" w:color="auto"/>
                  <w:right w:val="single" w:sz="4" w:space="0" w:color="auto"/>
                </w:tcBorders>
                <w:shd w:val="clear" w:color="auto" w:fill="auto"/>
                <w:vAlign w:val="center"/>
              </w:tcPr>
            </w:tcPrChange>
          </w:tcPr>
          <w:p w14:paraId="30F78AAA" w14:textId="77777777" w:rsidR="00677370" w:rsidRPr="001F21E0" w:rsidRDefault="00677370" w:rsidP="00677370">
            <w:pPr>
              <w:keepNext/>
              <w:keepLines/>
              <w:spacing w:after="0"/>
              <w:jc w:val="center"/>
              <w:rPr>
                <w:ins w:id="58" w:author="Rose, Ian" w:date="2018-09-28T16:33:00Z"/>
                <w:rFonts w:ascii="Arial" w:hAnsi="Arial"/>
                <w:b/>
                <w:sz w:val="18"/>
              </w:rPr>
            </w:pPr>
          </w:p>
        </w:tc>
        <w:tc>
          <w:tcPr>
            <w:tcW w:w="920" w:type="dxa"/>
            <w:tcBorders>
              <w:top w:val="single" w:sz="6" w:space="0" w:color="auto"/>
              <w:left w:val="single" w:sz="4" w:space="0" w:color="auto"/>
              <w:bottom w:val="single" w:sz="6" w:space="0" w:color="auto"/>
              <w:right w:val="single" w:sz="6" w:space="0" w:color="auto"/>
            </w:tcBorders>
            <w:shd w:val="clear" w:color="auto" w:fill="auto"/>
            <w:vAlign w:val="center"/>
            <w:tcPrChange w:id="59" w:author="Rose, Ian" w:date="2018-09-28T16:50:00Z">
              <w:tcPr>
                <w:tcW w:w="1005"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38F6CC2" w14:textId="77777777" w:rsidR="00677370" w:rsidRPr="001F21E0" w:rsidRDefault="00677370" w:rsidP="00677370">
            <w:pPr>
              <w:keepNext/>
              <w:keepLines/>
              <w:spacing w:after="0"/>
              <w:jc w:val="center"/>
              <w:rPr>
                <w:ins w:id="60" w:author="Rose, Ian" w:date="2018-09-28T16:33:00Z"/>
                <w:rFonts w:ascii="Arial" w:hAnsi="Arial" w:cs="Arial"/>
                <w:b/>
                <w:sz w:val="18"/>
              </w:rPr>
            </w:pPr>
            <w:ins w:id="61" w:author="Rose, Ian" w:date="2018-09-28T16:33:00Z">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15 kHz</w:t>
              </w:r>
            </w:ins>
          </w:p>
        </w:tc>
        <w:tc>
          <w:tcPr>
            <w:tcW w:w="918" w:type="dxa"/>
            <w:tcBorders>
              <w:top w:val="single" w:sz="6" w:space="0" w:color="auto"/>
              <w:left w:val="single" w:sz="4" w:space="0" w:color="auto"/>
              <w:bottom w:val="single" w:sz="6" w:space="0" w:color="auto"/>
              <w:right w:val="single" w:sz="6" w:space="0" w:color="auto"/>
            </w:tcBorders>
            <w:shd w:val="clear" w:color="auto" w:fill="auto"/>
            <w:vAlign w:val="center"/>
            <w:tcPrChange w:id="62" w:author="Rose, Ian" w:date="2018-09-28T16:50:00Z">
              <w:tcPr>
                <w:tcW w:w="833"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504C0F83" w14:textId="77777777" w:rsidR="00677370" w:rsidRPr="001F21E0" w:rsidRDefault="00677370" w:rsidP="00677370">
            <w:pPr>
              <w:keepNext/>
              <w:keepLines/>
              <w:spacing w:after="0"/>
              <w:jc w:val="center"/>
              <w:rPr>
                <w:ins w:id="63" w:author="Rose, Ian" w:date="2018-09-28T16:33:00Z"/>
                <w:rFonts w:ascii="Arial" w:hAnsi="Arial" w:cs="Arial"/>
                <w:b/>
                <w:sz w:val="18"/>
              </w:rPr>
            </w:pPr>
            <w:ins w:id="64" w:author="Rose, Ian" w:date="2018-09-28T16:33:00Z">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30 kHz</w:t>
              </w:r>
            </w:ins>
          </w:p>
        </w:tc>
        <w:tc>
          <w:tcPr>
            <w:tcW w:w="1440" w:type="dxa"/>
            <w:vMerge/>
            <w:tcBorders>
              <w:left w:val="single" w:sz="6" w:space="0" w:color="auto"/>
              <w:bottom w:val="single" w:sz="6" w:space="0" w:color="auto"/>
              <w:right w:val="single" w:sz="6" w:space="0" w:color="auto"/>
            </w:tcBorders>
            <w:shd w:val="clear" w:color="auto" w:fill="auto"/>
            <w:vAlign w:val="center"/>
            <w:tcPrChange w:id="65" w:author="Rose, Ian" w:date="2018-09-28T16:50:00Z">
              <w:tcPr>
                <w:tcW w:w="1440" w:type="dxa"/>
                <w:vMerge/>
                <w:tcBorders>
                  <w:left w:val="single" w:sz="6" w:space="0" w:color="auto"/>
                  <w:bottom w:val="single" w:sz="6" w:space="0" w:color="auto"/>
                  <w:right w:val="single" w:sz="6" w:space="0" w:color="auto"/>
                </w:tcBorders>
                <w:shd w:val="clear" w:color="auto" w:fill="auto"/>
                <w:vAlign w:val="center"/>
              </w:tcPr>
            </w:tcPrChange>
          </w:tcPr>
          <w:p w14:paraId="10FC07E8" w14:textId="77777777" w:rsidR="00677370" w:rsidRPr="001F21E0" w:rsidRDefault="00677370" w:rsidP="00677370">
            <w:pPr>
              <w:keepNext/>
              <w:keepLines/>
              <w:spacing w:after="0"/>
              <w:jc w:val="center"/>
              <w:rPr>
                <w:ins w:id="66" w:author="Rose, Ian" w:date="2018-09-28T16:33: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Change w:id="67" w:author="Rose, Ian" w:date="2018-09-28T16:50:00Z">
              <w:tcPr>
                <w:tcW w:w="1440" w:type="dxa"/>
                <w:vMerge/>
                <w:tcBorders>
                  <w:left w:val="single" w:sz="6" w:space="0" w:color="auto"/>
                  <w:bottom w:val="single" w:sz="6" w:space="0" w:color="auto"/>
                  <w:right w:val="single" w:sz="4" w:space="0" w:color="auto"/>
                </w:tcBorders>
                <w:shd w:val="clear" w:color="auto" w:fill="auto"/>
                <w:vAlign w:val="center"/>
              </w:tcPr>
            </w:tcPrChange>
          </w:tcPr>
          <w:p w14:paraId="2FC817AA" w14:textId="77777777" w:rsidR="00677370" w:rsidRPr="001F21E0" w:rsidRDefault="00677370" w:rsidP="00677370">
            <w:pPr>
              <w:keepNext/>
              <w:keepLines/>
              <w:spacing w:after="0"/>
              <w:jc w:val="center"/>
              <w:rPr>
                <w:ins w:id="68" w:author="Rose, Ian" w:date="2018-09-28T16:33:00Z"/>
                <w:rFonts w:ascii="Arial" w:hAnsi="Arial"/>
                <w:b/>
                <w:sz w:val="18"/>
              </w:rPr>
            </w:pPr>
          </w:p>
        </w:tc>
      </w:tr>
      <w:tr w:rsidR="00677370" w:rsidRPr="001F21E0" w14:paraId="6EAF913A" w14:textId="77777777" w:rsidTr="00DD155D">
        <w:tblPrEx>
          <w:tblW w:w="10172" w:type="dxa"/>
          <w:jc w:val="center"/>
          <w:tblLook w:val="01E0" w:firstRow="1" w:lastRow="1" w:firstColumn="1" w:lastColumn="1" w:noHBand="0" w:noVBand="0"/>
          <w:tblPrExChange w:id="69" w:author="Rose, Ian" w:date="2018-09-28T16:50:00Z">
            <w:tblPrEx>
              <w:tblW w:w="10172" w:type="dxa"/>
              <w:jc w:val="center"/>
              <w:tblLook w:val="01E0" w:firstRow="1" w:lastRow="1" w:firstColumn="1" w:lastColumn="1" w:noHBand="0" w:noVBand="0"/>
            </w:tblPrEx>
          </w:tblPrExChange>
        </w:tblPrEx>
        <w:trPr>
          <w:jc w:val="center"/>
          <w:ins w:id="70" w:author="Rose, Ian" w:date="2018-09-28T16:33:00Z"/>
          <w:trPrChange w:id="71" w:author="Rose, Ian" w:date="2018-09-28T16:50:00Z">
            <w:trPr>
              <w:jc w:val="center"/>
            </w:trPr>
          </w:trPrChange>
        </w:trPr>
        <w:tc>
          <w:tcPr>
            <w:tcW w:w="1036" w:type="dxa"/>
            <w:vMerge w:val="restart"/>
            <w:tcBorders>
              <w:top w:val="single" w:sz="6" w:space="0" w:color="auto"/>
              <w:left w:val="single" w:sz="4" w:space="0" w:color="auto"/>
              <w:right w:val="single" w:sz="6" w:space="0" w:color="auto"/>
            </w:tcBorders>
            <w:shd w:val="clear" w:color="auto" w:fill="auto"/>
            <w:vAlign w:val="center"/>
            <w:tcPrChange w:id="72" w:author="Rose, Ian" w:date="2018-09-28T16:50:00Z">
              <w:tcPr>
                <w:tcW w:w="1036" w:type="dxa"/>
                <w:vMerge w:val="restart"/>
                <w:tcBorders>
                  <w:top w:val="single" w:sz="6" w:space="0" w:color="auto"/>
                  <w:left w:val="single" w:sz="4" w:space="0" w:color="auto"/>
                  <w:right w:val="single" w:sz="6" w:space="0" w:color="auto"/>
                </w:tcBorders>
                <w:shd w:val="clear" w:color="auto" w:fill="auto"/>
                <w:vAlign w:val="center"/>
              </w:tcPr>
            </w:tcPrChange>
          </w:tcPr>
          <w:p w14:paraId="0B6358B1" w14:textId="57B98513" w:rsidR="00677370" w:rsidRPr="001F21E0" w:rsidRDefault="00677370" w:rsidP="00677370">
            <w:pPr>
              <w:keepNext/>
              <w:keepLines/>
              <w:spacing w:after="0"/>
              <w:jc w:val="center"/>
              <w:rPr>
                <w:ins w:id="73" w:author="Rose, Ian" w:date="2018-09-28T16:33:00Z"/>
              </w:rPr>
            </w:pPr>
            <w:ins w:id="74" w:author="Rose, Ian" w:date="2018-09-28T16:33:00Z">
              <w:r w:rsidRPr="001F21E0">
                <w:rPr>
                  <w:rFonts w:ascii="Arial" w:hAnsi="Arial"/>
                  <w:sz w:val="18"/>
                </w:rPr>
                <w:sym w:font="Symbol" w:char="F0B1"/>
              </w:r>
              <w:r w:rsidRPr="001F21E0">
                <w:rPr>
                  <w:rFonts w:ascii="Arial" w:hAnsi="Arial"/>
                  <w:sz w:val="18"/>
                </w:rPr>
                <w:t>4.5</w:t>
              </w:r>
            </w:ins>
          </w:p>
        </w:tc>
        <w:tc>
          <w:tcPr>
            <w:tcW w:w="1055" w:type="dxa"/>
            <w:vMerge w:val="restart"/>
            <w:tcBorders>
              <w:top w:val="single" w:sz="6" w:space="0" w:color="auto"/>
              <w:left w:val="single" w:sz="6" w:space="0" w:color="auto"/>
              <w:right w:val="single" w:sz="6" w:space="0" w:color="auto"/>
            </w:tcBorders>
            <w:shd w:val="clear" w:color="auto" w:fill="auto"/>
            <w:vAlign w:val="center"/>
            <w:tcPrChange w:id="75" w:author="Rose, Ian" w:date="2018-09-28T16:50:00Z">
              <w:tcPr>
                <w:tcW w:w="1055" w:type="dxa"/>
                <w:vMerge w:val="restart"/>
                <w:tcBorders>
                  <w:top w:val="single" w:sz="6" w:space="0" w:color="auto"/>
                  <w:left w:val="single" w:sz="6" w:space="0" w:color="auto"/>
                  <w:right w:val="single" w:sz="6" w:space="0" w:color="auto"/>
                </w:tcBorders>
                <w:shd w:val="clear" w:color="auto" w:fill="auto"/>
                <w:vAlign w:val="center"/>
              </w:tcPr>
            </w:tcPrChange>
          </w:tcPr>
          <w:p w14:paraId="7D4E41F5" w14:textId="58FACC7C" w:rsidR="00677370" w:rsidRPr="001F21E0" w:rsidRDefault="00677370" w:rsidP="00677370">
            <w:pPr>
              <w:keepNext/>
              <w:keepLines/>
              <w:spacing w:after="0"/>
              <w:jc w:val="center"/>
              <w:rPr>
                <w:ins w:id="76" w:author="Rose, Ian" w:date="2018-09-28T16:33:00Z"/>
              </w:rPr>
            </w:pPr>
            <w:ins w:id="77" w:author="Rose, Ian" w:date="2018-09-28T16:33:00Z">
              <w:r w:rsidRPr="001F21E0">
                <w:rPr>
                  <w:rFonts w:ascii="Arial" w:hAnsi="Arial"/>
                  <w:sz w:val="18"/>
                </w:rPr>
                <w:sym w:font="Symbol" w:char="F0B1"/>
              </w:r>
              <w:r w:rsidRPr="001F21E0">
                <w:rPr>
                  <w:rFonts w:ascii="Arial" w:hAnsi="Arial"/>
                  <w:sz w:val="18"/>
                </w:rPr>
                <w:t>9</w:t>
              </w:r>
            </w:ins>
          </w:p>
        </w:tc>
        <w:tc>
          <w:tcPr>
            <w:tcW w:w="833" w:type="dxa"/>
            <w:vMerge w:val="restart"/>
            <w:tcBorders>
              <w:top w:val="single" w:sz="6" w:space="0" w:color="auto"/>
              <w:left w:val="single" w:sz="6" w:space="0" w:color="auto"/>
              <w:right w:val="single" w:sz="6" w:space="0" w:color="auto"/>
            </w:tcBorders>
            <w:shd w:val="clear" w:color="auto" w:fill="auto"/>
            <w:vAlign w:val="center"/>
            <w:tcPrChange w:id="78" w:author="Rose, Ian" w:date="2018-09-28T16:50:00Z">
              <w:tcPr>
                <w:tcW w:w="833" w:type="dxa"/>
                <w:vMerge w:val="restart"/>
                <w:tcBorders>
                  <w:top w:val="single" w:sz="6" w:space="0" w:color="auto"/>
                  <w:left w:val="single" w:sz="6" w:space="0" w:color="auto"/>
                  <w:right w:val="single" w:sz="6" w:space="0" w:color="auto"/>
                </w:tcBorders>
                <w:shd w:val="clear" w:color="auto" w:fill="auto"/>
                <w:vAlign w:val="center"/>
              </w:tcPr>
            </w:tcPrChange>
          </w:tcPr>
          <w:p w14:paraId="3E455508" w14:textId="2CB83FA1" w:rsidR="00677370" w:rsidRPr="001F21E0" w:rsidRDefault="00677370" w:rsidP="00677370">
            <w:pPr>
              <w:keepNext/>
              <w:keepLines/>
              <w:spacing w:after="0"/>
              <w:jc w:val="center"/>
              <w:rPr>
                <w:ins w:id="79" w:author="Rose, Ian" w:date="2018-09-28T16:33:00Z"/>
              </w:rPr>
            </w:pPr>
            <w:ins w:id="80" w:author="Rose, Ian" w:date="2018-09-28T16:33:00Z">
              <w:r w:rsidRPr="001F21E0">
                <w:rPr>
                  <w:rFonts w:ascii="Arial" w:hAnsi="Arial"/>
                  <w:sz w:val="18"/>
                </w:rPr>
                <w:sym w:font="Symbol" w:char="F0B3"/>
              </w:r>
              <w:r w:rsidR="00DD155D">
                <w:rPr>
                  <w:rFonts w:ascii="Arial" w:hAnsi="Arial"/>
                  <w:sz w:val="18"/>
                </w:rPr>
                <w:t>-6</w:t>
              </w:r>
              <w:r w:rsidRPr="001F21E0">
                <w:rPr>
                  <w:rFonts w:ascii="Arial" w:hAnsi="Arial"/>
                  <w:sz w:val="18"/>
                </w:rPr>
                <w:t xml:space="preserve"> dB</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Change w:id="81" w:author="Rose, Ian" w:date="2018-09-28T16:50:00Z">
              <w:tcPr>
                <w:tcW w:w="253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4DBE5A8" w14:textId="77777777" w:rsidR="00677370" w:rsidRPr="001F21E0" w:rsidRDefault="00677370" w:rsidP="00677370">
            <w:pPr>
              <w:keepNext/>
              <w:keepLines/>
              <w:spacing w:after="0"/>
              <w:jc w:val="center"/>
              <w:rPr>
                <w:ins w:id="82" w:author="Rose, Ian" w:date="2018-09-28T16:33:00Z"/>
                <w:rFonts w:ascii="Arial" w:hAnsi="Arial"/>
                <w:sz w:val="18"/>
              </w:rPr>
            </w:pPr>
            <w:ins w:id="83" w:author="Rose, Ian" w:date="2018-09-28T16:33:00Z">
              <w:r w:rsidRPr="001F21E0">
                <w:rPr>
                  <w:rFonts w:ascii="Arial" w:hAnsi="Arial"/>
                  <w:sz w:val="18"/>
                </w:rPr>
                <w:t>NRFDD_FR1_A, NRTDD_FR1_A</w:t>
              </w:r>
            </w:ins>
          </w:p>
        </w:tc>
        <w:tc>
          <w:tcPr>
            <w:tcW w:w="920" w:type="dxa"/>
            <w:tcBorders>
              <w:top w:val="single" w:sz="6" w:space="0" w:color="auto"/>
              <w:left w:val="single" w:sz="4" w:space="0" w:color="auto"/>
              <w:bottom w:val="single" w:sz="6" w:space="0" w:color="auto"/>
              <w:right w:val="single" w:sz="6" w:space="0" w:color="auto"/>
            </w:tcBorders>
            <w:shd w:val="clear" w:color="auto" w:fill="auto"/>
            <w:vAlign w:val="center"/>
            <w:tcPrChange w:id="84" w:author="Rose, Ian" w:date="2018-09-28T16:50:00Z">
              <w:tcPr>
                <w:tcW w:w="1005"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3061808" w14:textId="77777777" w:rsidR="00677370" w:rsidRPr="001F21E0" w:rsidRDefault="00677370" w:rsidP="00677370">
            <w:pPr>
              <w:keepNext/>
              <w:keepLines/>
              <w:spacing w:after="0"/>
              <w:jc w:val="center"/>
              <w:rPr>
                <w:ins w:id="85" w:author="Rose, Ian" w:date="2018-09-28T16:33:00Z"/>
              </w:rPr>
            </w:pPr>
            <w:ins w:id="86" w:author="Rose, Ian" w:date="2018-09-28T16:33:00Z">
              <w:r w:rsidRPr="001F21E0">
                <w:rPr>
                  <w:rFonts w:ascii="Arial" w:hAnsi="Arial"/>
                  <w:sz w:val="18"/>
                </w:rPr>
                <w:t>TBD</w:t>
              </w:r>
            </w:ins>
          </w:p>
        </w:tc>
        <w:tc>
          <w:tcPr>
            <w:tcW w:w="918" w:type="dxa"/>
            <w:tcBorders>
              <w:top w:val="single" w:sz="6" w:space="0" w:color="auto"/>
              <w:left w:val="single" w:sz="4" w:space="0" w:color="auto"/>
              <w:bottom w:val="single" w:sz="6" w:space="0" w:color="auto"/>
              <w:right w:val="single" w:sz="6" w:space="0" w:color="auto"/>
            </w:tcBorders>
            <w:shd w:val="clear" w:color="auto" w:fill="auto"/>
            <w:vAlign w:val="center"/>
            <w:tcPrChange w:id="87" w:author="Rose, Ian" w:date="2018-09-28T16:50:00Z">
              <w:tcPr>
                <w:tcW w:w="833"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BD48EA6" w14:textId="77777777" w:rsidR="00677370" w:rsidRPr="001F21E0" w:rsidRDefault="00677370" w:rsidP="00677370">
            <w:pPr>
              <w:keepNext/>
              <w:keepLines/>
              <w:spacing w:after="0"/>
              <w:jc w:val="center"/>
              <w:rPr>
                <w:ins w:id="88" w:author="Rose, Ian" w:date="2018-09-28T16:33:00Z"/>
              </w:rPr>
            </w:pPr>
            <w:ins w:id="89" w:author="Rose, Ian" w:date="2018-09-28T16:33:00Z">
              <w:r w:rsidRPr="001F21E0">
                <w:rPr>
                  <w:rFonts w:ascii="Arial" w:hAnsi="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90" w:author="Rose, Ian" w:date="2018-09-28T16:50: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471426F" w14:textId="77777777" w:rsidR="00677370" w:rsidRPr="001F21E0" w:rsidRDefault="00677370" w:rsidP="00677370">
            <w:pPr>
              <w:keepNext/>
              <w:keepLines/>
              <w:spacing w:after="0"/>
              <w:jc w:val="center"/>
              <w:rPr>
                <w:ins w:id="91" w:author="Rose, Ian" w:date="2018-09-28T16:33:00Z"/>
              </w:rPr>
            </w:pPr>
            <w:ins w:id="92" w:author="Rose, Ian" w:date="2018-09-28T16:33:00Z">
              <w:r w:rsidRPr="001F21E0">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93" w:author="Rose, Ian" w:date="2018-09-28T16:50:00Z">
              <w:tcPr>
                <w:tcW w:w="144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80E7BC8" w14:textId="77777777" w:rsidR="00677370" w:rsidRPr="001F21E0" w:rsidRDefault="00677370" w:rsidP="00677370">
            <w:pPr>
              <w:keepNext/>
              <w:keepLines/>
              <w:spacing w:after="0"/>
              <w:jc w:val="center"/>
              <w:rPr>
                <w:ins w:id="94" w:author="Rose, Ian" w:date="2018-09-28T16:33:00Z"/>
              </w:rPr>
            </w:pPr>
            <w:ins w:id="95" w:author="Rose, Ian" w:date="2018-09-28T16:33:00Z">
              <w:r w:rsidRPr="001F21E0">
                <w:rPr>
                  <w:rFonts w:ascii="Arial" w:hAnsi="Arial"/>
                  <w:sz w:val="18"/>
                </w:rPr>
                <w:t>-70</w:t>
              </w:r>
            </w:ins>
          </w:p>
        </w:tc>
      </w:tr>
      <w:tr w:rsidR="00677370" w:rsidRPr="001F21E0" w14:paraId="4852A28C" w14:textId="77777777" w:rsidTr="00DD155D">
        <w:tblPrEx>
          <w:tblW w:w="10172" w:type="dxa"/>
          <w:jc w:val="center"/>
          <w:tblLook w:val="01E0" w:firstRow="1" w:lastRow="1" w:firstColumn="1" w:lastColumn="1" w:noHBand="0" w:noVBand="0"/>
          <w:tblPrExChange w:id="96" w:author="Rose, Ian" w:date="2018-09-28T16:50:00Z">
            <w:tblPrEx>
              <w:tblW w:w="10172" w:type="dxa"/>
              <w:jc w:val="center"/>
              <w:tblLook w:val="01E0" w:firstRow="1" w:lastRow="1" w:firstColumn="1" w:lastColumn="1" w:noHBand="0" w:noVBand="0"/>
            </w:tblPrEx>
          </w:tblPrExChange>
        </w:tblPrEx>
        <w:trPr>
          <w:jc w:val="center"/>
          <w:ins w:id="97" w:author="Rose, Ian" w:date="2018-09-28T16:33:00Z"/>
          <w:trPrChange w:id="98" w:author="Rose, Ian" w:date="2018-09-28T16:50:00Z">
            <w:trPr>
              <w:jc w:val="center"/>
            </w:trPr>
          </w:trPrChange>
        </w:trPr>
        <w:tc>
          <w:tcPr>
            <w:tcW w:w="1036" w:type="dxa"/>
            <w:vMerge/>
            <w:tcBorders>
              <w:left w:val="single" w:sz="4" w:space="0" w:color="auto"/>
              <w:right w:val="single" w:sz="6" w:space="0" w:color="auto"/>
            </w:tcBorders>
            <w:shd w:val="clear" w:color="auto" w:fill="auto"/>
            <w:vAlign w:val="center"/>
            <w:tcPrChange w:id="99" w:author="Rose, Ian" w:date="2018-09-28T16:50:00Z">
              <w:tcPr>
                <w:tcW w:w="1036" w:type="dxa"/>
                <w:vMerge/>
                <w:tcBorders>
                  <w:left w:val="single" w:sz="4" w:space="0" w:color="auto"/>
                  <w:right w:val="single" w:sz="6" w:space="0" w:color="auto"/>
                </w:tcBorders>
                <w:shd w:val="clear" w:color="auto" w:fill="auto"/>
                <w:vAlign w:val="center"/>
              </w:tcPr>
            </w:tcPrChange>
          </w:tcPr>
          <w:p w14:paraId="60635BA6" w14:textId="77777777" w:rsidR="00677370" w:rsidRPr="001F21E0" w:rsidRDefault="00677370" w:rsidP="00677370">
            <w:pPr>
              <w:keepNext/>
              <w:keepLines/>
              <w:spacing w:after="0"/>
              <w:jc w:val="center"/>
              <w:rPr>
                <w:ins w:id="100" w:author="Rose, Ian" w:date="2018-09-28T16:33:00Z"/>
              </w:rPr>
            </w:pPr>
          </w:p>
        </w:tc>
        <w:tc>
          <w:tcPr>
            <w:tcW w:w="1055" w:type="dxa"/>
            <w:vMerge/>
            <w:tcBorders>
              <w:left w:val="single" w:sz="6" w:space="0" w:color="auto"/>
              <w:right w:val="single" w:sz="6" w:space="0" w:color="auto"/>
            </w:tcBorders>
            <w:shd w:val="clear" w:color="auto" w:fill="auto"/>
            <w:vAlign w:val="center"/>
            <w:tcPrChange w:id="101" w:author="Rose, Ian" w:date="2018-09-28T16:50:00Z">
              <w:tcPr>
                <w:tcW w:w="1055" w:type="dxa"/>
                <w:vMerge/>
                <w:tcBorders>
                  <w:left w:val="single" w:sz="6" w:space="0" w:color="auto"/>
                  <w:right w:val="single" w:sz="6" w:space="0" w:color="auto"/>
                </w:tcBorders>
                <w:shd w:val="clear" w:color="auto" w:fill="auto"/>
                <w:vAlign w:val="center"/>
              </w:tcPr>
            </w:tcPrChange>
          </w:tcPr>
          <w:p w14:paraId="5EBFD9A0" w14:textId="77777777" w:rsidR="00677370" w:rsidRPr="001F21E0" w:rsidRDefault="00677370" w:rsidP="00677370">
            <w:pPr>
              <w:keepNext/>
              <w:keepLines/>
              <w:spacing w:after="0"/>
              <w:jc w:val="center"/>
              <w:rPr>
                <w:ins w:id="102" w:author="Rose, Ian" w:date="2018-09-28T16:33:00Z"/>
              </w:rPr>
            </w:pPr>
          </w:p>
        </w:tc>
        <w:tc>
          <w:tcPr>
            <w:tcW w:w="833" w:type="dxa"/>
            <w:vMerge/>
            <w:tcBorders>
              <w:left w:val="single" w:sz="6" w:space="0" w:color="auto"/>
              <w:right w:val="single" w:sz="6" w:space="0" w:color="auto"/>
            </w:tcBorders>
            <w:shd w:val="clear" w:color="auto" w:fill="auto"/>
            <w:vAlign w:val="center"/>
            <w:tcPrChange w:id="103" w:author="Rose, Ian" w:date="2018-09-28T16:50:00Z">
              <w:tcPr>
                <w:tcW w:w="833" w:type="dxa"/>
                <w:vMerge/>
                <w:tcBorders>
                  <w:left w:val="single" w:sz="6" w:space="0" w:color="auto"/>
                  <w:right w:val="single" w:sz="6" w:space="0" w:color="auto"/>
                </w:tcBorders>
                <w:shd w:val="clear" w:color="auto" w:fill="auto"/>
                <w:vAlign w:val="center"/>
              </w:tcPr>
            </w:tcPrChange>
          </w:tcPr>
          <w:p w14:paraId="010CC5AA" w14:textId="77777777" w:rsidR="00677370" w:rsidRPr="001F21E0" w:rsidRDefault="00677370" w:rsidP="00677370">
            <w:pPr>
              <w:keepNext/>
              <w:keepLines/>
              <w:spacing w:after="0"/>
              <w:jc w:val="center"/>
              <w:rPr>
                <w:ins w:id="104" w:author="Rose, Ian" w:date="2018-09-28T16:33: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Change w:id="105" w:author="Rose, Ian" w:date="2018-09-28T16:50:00Z">
              <w:tcPr>
                <w:tcW w:w="2530" w:type="dxa"/>
                <w:tcBorders>
                  <w:top w:val="single" w:sz="6" w:space="0" w:color="auto"/>
                  <w:left w:val="single" w:sz="6" w:space="0" w:color="auto"/>
                  <w:bottom w:val="single" w:sz="6" w:space="0" w:color="auto"/>
                  <w:right w:val="single" w:sz="4" w:space="0" w:color="auto"/>
                </w:tcBorders>
                <w:shd w:val="clear" w:color="auto" w:fill="auto"/>
              </w:tcPr>
            </w:tcPrChange>
          </w:tcPr>
          <w:p w14:paraId="6207CBDE" w14:textId="77777777" w:rsidR="00677370" w:rsidRPr="001F21E0" w:rsidRDefault="00677370" w:rsidP="00677370">
            <w:pPr>
              <w:keepNext/>
              <w:keepLines/>
              <w:spacing w:after="0"/>
              <w:jc w:val="center"/>
              <w:rPr>
                <w:ins w:id="106" w:author="Rose, Ian" w:date="2018-09-28T16:33:00Z"/>
                <w:rFonts w:ascii="Arial" w:hAnsi="Arial"/>
                <w:sz w:val="18"/>
              </w:rPr>
            </w:pPr>
            <w:ins w:id="107" w:author="Rose, Ian" w:date="2018-09-28T16:33:00Z">
              <w:r w:rsidRPr="001F21E0">
                <w:rPr>
                  <w:rFonts w:ascii="Arial" w:hAnsi="Arial"/>
                  <w:sz w:val="18"/>
                </w:rPr>
                <w:t>NRFDD_FR1_B</w:t>
              </w:r>
            </w:ins>
          </w:p>
        </w:tc>
        <w:tc>
          <w:tcPr>
            <w:tcW w:w="920" w:type="dxa"/>
            <w:tcBorders>
              <w:top w:val="single" w:sz="6" w:space="0" w:color="auto"/>
              <w:left w:val="single" w:sz="4" w:space="0" w:color="auto"/>
              <w:bottom w:val="single" w:sz="6" w:space="0" w:color="auto"/>
              <w:right w:val="single" w:sz="6" w:space="0" w:color="auto"/>
            </w:tcBorders>
            <w:shd w:val="clear" w:color="auto" w:fill="auto"/>
            <w:tcPrChange w:id="108" w:author="Rose, Ian" w:date="2018-09-28T16:50:00Z">
              <w:tcPr>
                <w:tcW w:w="1005" w:type="dxa"/>
                <w:tcBorders>
                  <w:top w:val="single" w:sz="6" w:space="0" w:color="auto"/>
                  <w:left w:val="single" w:sz="4" w:space="0" w:color="auto"/>
                  <w:bottom w:val="single" w:sz="6" w:space="0" w:color="auto"/>
                  <w:right w:val="single" w:sz="6" w:space="0" w:color="auto"/>
                </w:tcBorders>
                <w:shd w:val="clear" w:color="auto" w:fill="auto"/>
              </w:tcPr>
            </w:tcPrChange>
          </w:tcPr>
          <w:p w14:paraId="6024FDEE" w14:textId="77777777" w:rsidR="00677370" w:rsidRPr="001F21E0" w:rsidRDefault="00677370" w:rsidP="00677370">
            <w:pPr>
              <w:keepNext/>
              <w:keepLines/>
              <w:spacing w:after="0"/>
              <w:jc w:val="center"/>
              <w:rPr>
                <w:ins w:id="109" w:author="Rose, Ian" w:date="2018-09-28T16:33:00Z"/>
              </w:rPr>
            </w:pPr>
            <w:ins w:id="110" w:author="Rose, Ian" w:date="2018-09-28T16:33:00Z">
              <w:r w:rsidRPr="001F21E0">
                <w:rPr>
                  <w:rFonts w:ascii="Arial" w:hAnsi="Arial"/>
                  <w:sz w:val="18"/>
                </w:rPr>
                <w:t>TBD</w:t>
              </w:r>
            </w:ins>
          </w:p>
        </w:tc>
        <w:tc>
          <w:tcPr>
            <w:tcW w:w="918" w:type="dxa"/>
            <w:tcBorders>
              <w:top w:val="single" w:sz="6" w:space="0" w:color="auto"/>
              <w:left w:val="single" w:sz="4" w:space="0" w:color="auto"/>
              <w:bottom w:val="single" w:sz="6" w:space="0" w:color="auto"/>
              <w:right w:val="single" w:sz="6" w:space="0" w:color="auto"/>
            </w:tcBorders>
            <w:shd w:val="clear" w:color="auto" w:fill="auto"/>
            <w:vAlign w:val="center"/>
            <w:tcPrChange w:id="111" w:author="Rose, Ian" w:date="2018-09-28T16:50:00Z">
              <w:tcPr>
                <w:tcW w:w="833"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62E898D" w14:textId="77777777" w:rsidR="00677370" w:rsidRPr="001F21E0" w:rsidRDefault="00677370" w:rsidP="00677370">
            <w:pPr>
              <w:keepNext/>
              <w:keepLines/>
              <w:spacing w:after="0"/>
              <w:jc w:val="center"/>
              <w:rPr>
                <w:ins w:id="112" w:author="Rose, Ian" w:date="2018-09-28T16:33:00Z"/>
                <w:lang w:val="sv-SE"/>
              </w:rPr>
            </w:pPr>
            <w:ins w:id="113" w:author="Rose, Ian" w:date="2018-09-28T16:33:00Z">
              <w:r w:rsidRPr="001F21E0">
                <w:rPr>
                  <w:rFonts w:ascii="Arial" w:hAnsi="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Change w:id="114" w:author="Rose, Ian" w:date="2018-09-28T16:50:00Z">
              <w:tcPr>
                <w:tcW w:w="1440" w:type="dxa"/>
                <w:tcBorders>
                  <w:top w:val="single" w:sz="6" w:space="0" w:color="auto"/>
                  <w:left w:val="single" w:sz="6" w:space="0" w:color="auto"/>
                  <w:bottom w:val="single" w:sz="6" w:space="0" w:color="auto"/>
                  <w:right w:val="single" w:sz="6" w:space="0" w:color="auto"/>
                </w:tcBorders>
                <w:shd w:val="clear" w:color="auto" w:fill="auto"/>
              </w:tcPr>
            </w:tcPrChange>
          </w:tcPr>
          <w:p w14:paraId="425FA3E4" w14:textId="77777777" w:rsidR="00677370" w:rsidRPr="001F21E0" w:rsidRDefault="00677370" w:rsidP="00677370">
            <w:pPr>
              <w:keepNext/>
              <w:keepLines/>
              <w:spacing w:after="0"/>
              <w:jc w:val="center"/>
              <w:rPr>
                <w:ins w:id="115" w:author="Rose, Ian" w:date="2018-09-28T16:33:00Z"/>
              </w:rPr>
            </w:pPr>
            <w:ins w:id="116" w:author="Rose, Ian" w:date="2018-09-28T16:33:00Z">
              <w:r w:rsidRPr="001F21E0">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117" w:author="Rose, Ian" w:date="2018-09-28T16:50:00Z">
              <w:tcPr>
                <w:tcW w:w="1440" w:type="dxa"/>
                <w:tcBorders>
                  <w:top w:val="single" w:sz="6" w:space="0" w:color="auto"/>
                  <w:left w:val="single" w:sz="6" w:space="0" w:color="auto"/>
                  <w:bottom w:val="single" w:sz="6" w:space="0" w:color="auto"/>
                  <w:right w:val="single" w:sz="4" w:space="0" w:color="auto"/>
                </w:tcBorders>
                <w:shd w:val="clear" w:color="auto" w:fill="auto"/>
              </w:tcPr>
            </w:tcPrChange>
          </w:tcPr>
          <w:p w14:paraId="6A1F281C" w14:textId="77777777" w:rsidR="00677370" w:rsidRPr="001F21E0" w:rsidRDefault="00677370" w:rsidP="00677370">
            <w:pPr>
              <w:keepNext/>
              <w:keepLines/>
              <w:spacing w:after="0"/>
              <w:jc w:val="center"/>
              <w:rPr>
                <w:ins w:id="118" w:author="Rose, Ian" w:date="2018-09-28T16:33:00Z"/>
              </w:rPr>
            </w:pPr>
            <w:ins w:id="119" w:author="Rose, Ian" w:date="2018-09-28T16:33:00Z">
              <w:r w:rsidRPr="001F21E0">
                <w:rPr>
                  <w:rFonts w:ascii="Arial" w:hAnsi="Arial"/>
                  <w:sz w:val="18"/>
                </w:rPr>
                <w:t>-70</w:t>
              </w:r>
            </w:ins>
          </w:p>
        </w:tc>
      </w:tr>
      <w:tr w:rsidR="00677370" w:rsidRPr="001F21E0" w14:paraId="3C44565F" w14:textId="77777777" w:rsidTr="00DD155D">
        <w:tblPrEx>
          <w:tblW w:w="10172" w:type="dxa"/>
          <w:jc w:val="center"/>
          <w:tblLook w:val="01E0" w:firstRow="1" w:lastRow="1" w:firstColumn="1" w:lastColumn="1" w:noHBand="0" w:noVBand="0"/>
          <w:tblPrExChange w:id="120" w:author="Rose, Ian" w:date="2018-09-28T16:50:00Z">
            <w:tblPrEx>
              <w:tblW w:w="10172" w:type="dxa"/>
              <w:jc w:val="center"/>
              <w:tblLook w:val="01E0" w:firstRow="1" w:lastRow="1" w:firstColumn="1" w:lastColumn="1" w:noHBand="0" w:noVBand="0"/>
            </w:tblPrEx>
          </w:tblPrExChange>
        </w:tblPrEx>
        <w:trPr>
          <w:jc w:val="center"/>
          <w:ins w:id="121" w:author="Rose, Ian" w:date="2018-09-28T16:33:00Z"/>
          <w:trPrChange w:id="122" w:author="Rose, Ian" w:date="2018-09-28T16:50:00Z">
            <w:trPr>
              <w:jc w:val="center"/>
            </w:trPr>
          </w:trPrChange>
        </w:trPr>
        <w:tc>
          <w:tcPr>
            <w:tcW w:w="1036" w:type="dxa"/>
            <w:vMerge/>
            <w:tcBorders>
              <w:left w:val="single" w:sz="4" w:space="0" w:color="auto"/>
              <w:right w:val="single" w:sz="6" w:space="0" w:color="auto"/>
            </w:tcBorders>
            <w:shd w:val="clear" w:color="auto" w:fill="auto"/>
            <w:vAlign w:val="center"/>
            <w:tcPrChange w:id="123" w:author="Rose, Ian" w:date="2018-09-28T16:50:00Z">
              <w:tcPr>
                <w:tcW w:w="1036" w:type="dxa"/>
                <w:vMerge/>
                <w:tcBorders>
                  <w:left w:val="single" w:sz="4" w:space="0" w:color="auto"/>
                  <w:right w:val="single" w:sz="6" w:space="0" w:color="auto"/>
                </w:tcBorders>
                <w:shd w:val="clear" w:color="auto" w:fill="auto"/>
                <w:vAlign w:val="center"/>
              </w:tcPr>
            </w:tcPrChange>
          </w:tcPr>
          <w:p w14:paraId="2532AFAD" w14:textId="77777777" w:rsidR="00677370" w:rsidRPr="001F21E0" w:rsidRDefault="00677370" w:rsidP="00677370">
            <w:pPr>
              <w:keepNext/>
              <w:keepLines/>
              <w:spacing w:after="0"/>
              <w:jc w:val="center"/>
              <w:rPr>
                <w:ins w:id="124" w:author="Rose, Ian" w:date="2018-09-28T16:33:00Z"/>
              </w:rPr>
            </w:pPr>
          </w:p>
        </w:tc>
        <w:tc>
          <w:tcPr>
            <w:tcW w:w="1055" w:type="dxa"/>
            <w:vMerge/>
            <w:tcBorders>
              <w:left w:val="single" w:sz="6" w:space="0" w:color="auto"/>
              <w:right w:val="single" w:sz="6" w:space="0" w:color="auto"/>
            </w:tcBorders>
            <w:shd w:val="clear" w:color="auto" w:fill="auto"/>
            <w:vAlign w:val="center"/>
            <w:tcPrChange w:id="125" w:author="Rose, Ian" w:date="2018-09-28T16:50:00Z">
              <w:tcPr>
                <w:tcW w:w="1055" w:type="dxa"/>
                <w:vMerge/>
                <w:tcBorders>
                  <w:left w:val="single" w:sz="6" w:space="0" w:color="auto"/>
                  <w:right w:val="single" w:sz="6" w:space="0" w:color="auto"/>
                </w:tcBorders>
                <w:shd w:val="clear" w:color="auto" w:fill="auto"/>
                <w:vAlign w:val="center"/>
              </w:tcPr>
            </w:tcPrChange>
          </w:tcPr>
          <w:p w14:paraId="248A3905" w14:textId="77777777" w:rsidR="00677370" w:rsidRPr="001F21E0" w:rsidRDefault="00677370" w:rsidP="00677370">
            <w:pPr>
              <w:keepNext/>
              <w:keepLines/>
              <w:spacing w:after="0"/>
              <w:jc w:val="center"/>
              <w:rPr>
                <w:ins w:id="126" w:author="Rose, Ian" w:date="2018-09-28T16:33:00Z"/>
              </w:rPr>
            </w:pPr>
          </w:p>
        </w:tc>
        <w:tc>
          <w:tcPr>
            <w:tcW w:w="833" w:type="dxa"/>
            <w:vMerge/>
            <w:tcBorders>
              <w:left w:val="single" w:sz="6" w:space="0" w:color="auto"/>
              <w:right w:val="single" w:sz="6" w:space="0" w:color="auto"/>
            </w:tcBorders>
            <w:shd w:val="clear" w:color="auto" w:fill="auto"/>
            <w:vAlign w:val="center"/>
            <w:tcPrChange w:id="127" w:author="Rose, Ian" w:date="2018-09-28T16:50:00Z">
              <w:tcPr>
                <w:tcW w:w="833" w:type="dxa"/>
                <w:vMerge/>
                <w:tcBorders>
                  <w:left w:val="single" w:sz="6" w:space="0" w:color="auto"/>
                  <w:right w:val="single" w:sz="6" w:space="0" w:color="auto"/>
                </w:tcBorders>
                <w:shd w:val="clear" w:color="auto" w:fill="auto"/>
                <w:vAlign w:val="center"/>
              </w:tcPr>
            </w:tcPrChange>
          </w:tcPr>
          <w:p w14:paraId="65BA3EFE" w14:textId="77777777" w:rsidR="00677370" w:rsidRPr="001F21E0" w:rsidRDefault="00677370" w:rsidP="00677370">
            <w:pPr>
              <w:keepNext/>
              <w:keepLines/>
              <w:spacing w:after="0"/>
              <w:jc w:val="center"/>
              <w:rPr>
                <w:ins w:id="128" w:author="Rose, Ian" w:date="2018-09-28T16:33: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Change w:id="129" w:author="Rose, Ian" w:date="2018-09-28T16:50:00Z">
              <w:tcPr>
                <w:tcW w:w="253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50F8FBC" w14:textId="77777777" w:rsidR="00677370" w:rsidRPr="001F21E0" w:rsidRDefault="00677370" w:rsidP="00677370">
            <w:pPr>
              <w:keepNext/>
              <w:keepLines/>
              <w:spacing w:after="0"/>
              <w:jc w:val="center"/>
              <w:rPr>
                <w:ins w:id="130" w:author="Rose, Ian" w:date="2018-09-28T16:33:00Z"/>
                <w:rFonts w:ascii="Arial" w:hAnsi="Arial"/>
                <w:sz w:val="18"/>
              </w:rPr>
            </w:pPr>
            <w:ins w:id="131" w:author="Rose, Ian" w:date="2018-09-28T16:33:00Z">
              <w:r w:rsidRPr="001F21E0">
                <w:rPr>
                  <w:rFonts w:ascii="Arial" w:hAnsi="Arial"/>
                  <w:sz w:val="18"/>
                </w:rPr>
                <w:t>NRTDD_FR1_C</w:t>
              </w:r>
            </w:ins>
          </w:p>
        </w:tc>
        <w:tc>
          <w:tcPr>
            <w:tcW w:w="920" w:type="dxa"/>
            <w:tcBorders>
              <w:top w:val="single" w:sz="6" w:space="0" w:color="auto"/>
              <w:left w:val="single" w:sz="4" w:space="0" w:color="auto"/>
              <w:bottom w:val="single" w:sz="6" w:space="0" w:color="auto"/>
              <w:right w:val="single" w:sz="6" w:space="0" w:color="auto"/>
            </w:tcBorders>
            <w:shd w:val="clear" w:color="auto" w:fill="auto"/>
            <w:vAlign w:val="center"/>
            <w:tcPrChange w:id="132" w:author="Rose, Ian" w:date="2018-09-28T16:50:00Z">
              <w:tcPr>
                <w:tcW w:w="1005"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3109E3A2" w14:textId="77777777" w:rsidR="00677370" w:rsidRPr="001F21E0" w:rsidRDefault="00677370" w:rsidP="00677370">
            <w:pPr>
              <w:keepNext/>
              <w:keepLines/>
              <w:spacing w:after="0"/>
              <w:jc w:val="center"/>
              <w:rPr>
                <w:ins w:id="133" w:author="Rose, Ian" w:date="2018-09-28T16:33:00Z"/>
              </w:rPr>
            </w:pPr>
            <w:ins w:id="134" w:author="Rose, Ian" w:date="2018-09-28T16:33:00Z">
              <w:r w:rsidRPr="001F21E0">
                <w:rPr>
                  <w:rFonts w:ascii="Arial" w:hAnsi="Arial"/>
                  <w:sz w:val="18"/>
                </w:rPr>
                <w:t>TBD</w:t>
              </w:r>
            </w:ins>
          </w:p>
        </w:tc>
        <w:tc>
          <w:tcPr>
            <w:tcW w:w="918" w:type="dxa"/>
            <w:tcBorders>
              <w:top w:val="single" w:sz="6" w:space="0" w:color="auto"/>
              <w:left w:val="single" w:sz="4" w:space="0" w:color="auto"/>
              <w:bottom w:val="single" w:sz="6" w:space="0" w:color="auto"/>
              <w:right w:val="single" w:sz="6" w:space="0" w:color="auto"/>
            </w:tcBorders>
            <w:shd w:val="clear" w:color="auto" w:fill="auto"/>
            <w:vAlign w:val="center"/>
            <w:tcPrChange w:id="135" w:author="Rose, Ian" w:date="2018-09-28T16:50:00Z">
              <w:tcPr>
                <w:tcW w:w="833"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636E8A80" w14:textId="77777777" w:rsidR="00677370" w:rsidRPr="001F21E0" w:rsidRDefault="00677370" w:rsidP="00677370">
            <w:pPr>
              <w:keepNext/>
              <w:keepLines/>
              <w:spacing w:after="0"/>
              <w:jc w:val="center"/>
              <w:rPr>
                <w:ins w:id="136" w:author="Rose, Ian" w:date="2018-09-28T16:33:00Z"/>
                <w:lang w:val="sv-SE"/>
              </w:rPr>
            </w:pPr>
            <w:ins w:id="137" w:author="Rose, Ian" w:date="2018-09-28T16:33:00Z">
              <w:r w:rsidRPr="001F21E0">
                <w:rPr>
                  <w:rFonts w:ascii="Arial" w:hAnsi="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138" w:author="Rose, Ian" w:date="2018-09-28T16:50: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2C449BC" w14:textId="77777777" w:rsidR="00677370" w:rsidRPr="001F21E0" w:rsidRDefault="00677370" w:rsidP="00677370">
            <w:pPr>
              <w:keepNext/>
              <w:keepLines/>
              <w:spacing w:after="0"/>
              <w:jc w:val="center"/>
              <w:rPr>
                <w:ins w:id="139" w:author="Rose, Ian" w:date="2018-09-28T16:33:00Z"/>
              </w:rPr>
            </w:pPr>
            <w:ins w:id="140" w:author="Rose, Ian" w:date="2018-09-28T16:33:00Z">
              <w:r w:rsidRPr="001F21E0">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141" w:author="Rose, Ian" w:date="2018-09-28T16:50:00Z">
              <w:tcPr>
                <w:tcW w:w="144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5F4D8717" w14:textId="77777777" w:rsidR="00677370" w:rsidRPr="001F21E0" w:rsidRDefault="00677370" w:rsidP="00677370">
            <w:pPr>
              <w:keepNext/>
              <w:keepLines/>
              <w:spacing w:after="0"/>
              <w:jc w:val="center"/>
              <w:rPr>
                <w:ins w:id="142" w:author="Rose, Ian" w:date="2018-09-28T16:33:00Z"/>
              </w:rPr>
            </w:pPr>
            <w:ins w:id="143" w:author="Rose, Ian" w:date="2018-09-28T16:33:00Z">
              <w:r w:rsidRPr="001F21E0">
                <w:rPr>
                  <w:rFonts w:ascii="Arial" w:hAnsi="Arial"/>
                  <w:sz w:val="18"/>
                </w:rPr>
                <w:t>-70</w:t>
              </w:r>
            </w:ins>
          </w:p>
        </w:tc>
      </w:tr>
      <w:tr w:rsidR="00677370" w:rsidRPr="001F21E0" w14:paraId="6B79AEBB" w14:textId="77777777" w:rsidTr="00DD155D">
        <w:tblPrEx>
          <w:tblW w:w="10172" w:type="dxa"/>
          <w:jc w:val="center"/>
          <w:tblLook w:val="01E0" w:firstRow="1" w:lastRow="1" w:firstColumn="1" w:lastColumn="1" w:noHBand="0" w:noVBand="0"/>
          <w:tblPrExChange w:id="144" w:author="Rose, Ian" w:date="2018-09-28T16:50:00Z">
            <w:tblPrEx>
              <w:tblW w:w="10172" w:type="dxa"/>
              <w:jc w:val="center"/>
              <w:tblLook w:val="01E0" w:firstRow="1" w:lastRow="1" w:firstColumn="1" w:lastColumn="1" w:noHBand="0" w:noVBand="0"/>
            </w:tblPrEx>
          </w:tblPrExChange>
        </w:tblPrEx>
        <w:trPr>
          <w:jc w:val="center"/>
          <w:ins w:id="145" w:author="Rose, Ian" w:date="2018-09-28T16:33:00Z"/>
          <w:trPrChange w:id="146" w:author="Rose, Ian" w:date="2018-09-28T16:50:00Z">
            <w:trPr>
              <w:jc w:val="center"/>
            </w:trPr>
          </w:trPrChange>
        </w:trPr>
        <w:tc>
          <w:tcPr>
            <w:tcW w:w="1036" w:type="dxa"/>
            <w:vMerge/>
            <w:tcBorders>
              <w:left w:val="single" w:sz="4" w:space="0" w:color="auto"/>
              <w:right w:val="single" w:sz="6" w:space="0" w:color="auto"/>
            </w:tcBorders>
            <w:shd w:val="clear" w:color="auto" w:fill="auto"/>
            <w:vAlign w:val="center"/>
            <w:tcPrChange w:id="147" w:author="Rose, Ian" w:date="2018-09-28T16:50:00Z">
              <w:tcPr>
                <w:tcW w:w="1036" w:type="dxa"/>
                <w:vMerge/>
                <w:tcBorders>
                  <w:left w:val="single" w:sz="4" w:space="0" w:color="auto"/>
                  <w:right w:val="single" w:sz="6" w:space="0" w:color="auto"/>
                </w:tcBorders>
                <w:shd w:val="clear" w:color="auto" w:fill="auto"/>
                <w:vAlign w:val="center"/>
              </w:tcPr>
            </w:tcPrChange>
          </w:tcPr>
          <w:p w14:paraId="24B24C43" w14:textId="77777777" w:rsidR="00677370" w:rsidRPr="001F21E0" w:rsidRDefault="00677370" w:rsidP="00677370">
            <w:pPr>
              <w:keepNext/>
              <w:keepLines/>
              <w:spacing w:after="0"/>
              <w:jc w:val="center"/>
              <w:rPr>
                <w:ins w:id="148" w:author="Rose, Ian" w:date="2018-09-28T16:33:00Z"/>
              </w:rPr>
            </w:pPr>
          </w:p>
        </w:tc>
        <w:tc>
          <w:tcPr>
            <w:tcW w:w="1055" w:type="dxa"/>
            <w:vMerge/>
            <w:tcBorders>
              <w:left w:val="single" w:sz="6" w:space="0" w:color="auto"/>
              <w:right w:val="single" w:sz="6" w:space="0" w:color="auto"/>
            </w:tcBorders>
            <w:shd w:val="clear" w:color="auto" w:fill="auto"/>
            <w:vAlign w:val="center"/>
            <w:tcPrChange w:id="149" w:author="Rose, Ian" w:date="2018-09-28T16:50:00Z">
              <w:tcPr>
                <w:tcW w:w="1055" w:type="dxa"/>
                <w:vMerge/>
                <w:tcBorders>
                  <w:left w:val="single" w:sz="6" w:space="0" w:color="auto"/>
                  <w:right w:val="single" w:sz="6" w:space="0" w:color="auto"/>
                </w:tcBorders>
                <w:shd w:val="clear" w:color="auto" w:fill="auto"/>
                <w:vAlign w:val="center"/>
              </w:tcPr>
            </w:tcPrChange>
          </w:tcPr>
          <w:p w14:paraId="67246055" w14:textId="77777777" w:rsidR="00677370" w:rsidRPr="001F21E0" w:rsidRDefault="00677370" w:rsidP="00677370">
            <w:pPr>
              <w:keepNext/>
              <w:keepLines/>
              <w:spacing w:after="0"/>
              <w:jc w:val="center"/>
              <w:rPr>
                <w:ins w:id="150" w:author="Rose, Ian" w:date="2018-09-28T16:33:00Z"/>
              </w:rPr>
            </w:pPr>
          </w:p>
        </w:tc>
        <w:tc>
          <w:tcPr>
            <w:tcW w:w="833" w:type="dxa"/>
            <w:vMerge/>
            <w:tcBorders>
              <w:left w:val="single" w:sz="6" w:space="0" w:color="auto"/>
              <w:right w:val="single" w:sz="6" w:space="0" w:color="auto"/>
            </w:tcBorders>
            <w:shd w:val="clear" w:color="auto" w:fill="auto"/>
            <w:vAlign w:val="center"/>
            <w:tcPrChange w:id="151" w:author="Rose, Ian" w:date="2018-09-28T16:50:00Z">
              <w:tcPr>
                <w:tcW w:w="833" w:type="dxa"/>
                <w:vMerge/>
                <w:tcBorders>
                  <w:left w:val="single" w:sz="6" w:space="0" w:color="auto"/>
                  <w:right w:val="single" w:sz="6" w:space="0" w:color="auto"/>
                </w:tcBorders>
                <w:shd w:val="clear" w:color="auto" w:fill="auto"/>
                <w:vAlign w:val="center"/>
              </w:tcPr>
            </w:tcPrChange>
          </w:tcPr>
          <w:p w14:paraId="79908D58" w14:textId="77777777" w:rsidR="00677370" w:rsidRPr="001F21E0" w:rsidRDefault="00677370" w:rsidP="00677370">
            <w:pPr>
              <w:keepNext/>
              <w:keepLines/>
              <w:spacing w:after="0"/>
              <w:jc w:val="center"/>
              <w:rPr>
                <w:ins w:id="152" w:author="Rose, Ian" w:date="2018-09-28T16:33: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Change w:id="153" w:author="Rose, Ian" w:date="2018-09-28T16:50:00Z">
              <w:tcPr>
                <w:tcW w:w="253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98B5B76" w14:textId="77777777" w:rsidR="00677370" w:rsidRPr="001F21E0" w:rsidDel="00836998" w:rsidRDefault="00677370" w:rsidP="00677370">
            <w:pPr>
              <w:keepNext/>
              <w:keepLines/>
              <w:spacing w:after="0"/>
              <w:jc w:val="center"/>
              <w:rPr>
                <w:ins w:id="154" w:author="Rose, Ian" w:date="2018-09-28T16:33:00Z"/>
                <w:rFonts w:ascii="Arial" w:hAnsi="Arial"/>
                <w:sz w:val="18"/>
              </w:rPr>
            </w:pPr>
            <w:ins w:id="155" w:author="Rose, Ian" w:date="2018-09-28T16:33:00Z">
              <w:r w:rsidRPr="001F21E0">
                <w:rPr>
                  <w:rFonts w:ascii="Arial" w:hAnsi="Arial"/>
                  <w:sz w:val="18"/>
                </w:rPr>
                <w:t>NRFDD_FR1_E, NRTDD_FR1_E</w:t>
              </w:r>
            </w:ins>
          </w:p>
        </w:tc>
        <w:tc>
          <w:tcPr>
            <w:tcW w:w="920" w:type="dxa"/>
            <w:tcBorders>
              <w:top w:val="single" w:sz="6" w:space="0" w:color="auto"/>
              <w:left w:val="single" w:sz="4" w:space="0" w:color="auto"/>
              <w:bottom w:val="single" w:sz="6" w:space="0" w:color="auto"/>
              <w:right w:val="single" w:sz="6" w:space="0" w:color="auto"/>
            </w:tcBorders>
            <w:shd w:val="clear" w:color="auto" w:fill="auto"/>
            <w:vAlign w:val="center"/>
            <w:tcPrChange w:id="156" w:author="Rose, Ian" w:date="2018-09-28T16:50:00Z">
              <w:tcPr>
                <w:tcW w:w="1005"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32408653" w14:textId="77777777" w:rsidR="00677370" w:rsidRPr="001F21E0" w:rsidRDefault="00677370" w:rsidP="00677370">
            <w:pPr>
              <w:keepNext/>
              <w:keepLines/>
              <w:spacing w:after="0"/>
              <w:jc w:val="center"/>
              <w:rPr>
                <w:ins w:id="157" w:author="Rose, Ian" w:date="2018-09-28T16:33:00Z"/>
              </w:rPr>
            </w:pPr>
            <w:ins w:id="158" w:author="Rose, Ian" w:date="2018-09-28T16:33:00Z">
              <w:r w:rsidRPr="001F21E0">
                <w:rPr>
                  <w:rFonts w:ascii="Arial" w:hAnsi="Arial"/>
                  <w:sz w:val="18"/>
                </w:rPr>
                <w:t>TBD</w:t>
              </w:r>
            </w:ins>
          </w:p>
        </w:tc>
        <w:tc>
          <w:tcPr>
            <w:tcW w:w="918" w:type="dxa"/>
            <w:tcBorders>
              <w:top w:val="single" w:sz="6" w:space="0" w:color="auto"/>
              <w:left w:val="single" w:sz="4" w:space="0" w:color="auto"/>
              <w:bottom w:val="single" w:sz="6" w:space="0" w:color="auto"/>
              <w:right w:val="single" w:sz="6" w:space="0" w:color="auto"/>
            </w:tcBorders>
            <w:shd w:val="clear" w:color="auto" w:fill="auto"/>
            <w:vAlign w:val="center"/>
            <w:tcPrChange w:id="159" w:author="Rose, Ian" w:date="2018-09-28T16:50:00Z">
              <w:tcPr>
                <w:tcW w:w="833"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06DEA6D" w14:textId="77777777" w:rsidR="00677370" w:rsidRPr="001F21E0" w:rsidRDefault="00677370" w:rsidP="00677370">
            <w:pPr>
              <w:keepNext/>
              <w:keepLines/>
              <w:spacing w:after="0"/>
              <w:jc w:val="center"/>
              <w:rPr>
                <w:ins w:id="160" w:author="Rose, Ian" w:date="2018-09-28T16:33:00Z"/>
                <w:lang w:val="sv-SE"/>
              </w:rPr>
            </w:pPr>
            <w:ins w:id="161" w:author="Rose, Ian" w:date="2018-09-28T16:33:00Z">
              <w:r w:rsidRPr="001F21E0">
                <w:rPr>
                  <w:rFonts w:ascii="Arial" w:hAnsi="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162" w:author="Rose, Ian" w:date="2018-09-28T16:50: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3C7545A" w14:textId="77777777" w:rsidR="00677370" w:rsidRPr="001F21E0" w:rsidRDefault="00677370" w:rsidP="00677370">
            <w:pPr>
              <w:keepNext/>
              <w:keepLines/>
              <w:spacing w:after="0"/>
              <w:jc w:val="center"/>
              <w:rPr>
                <w:ins w:id="163" w:author="Rose, Ian" w:date="2018-09-28T16:33:00Z"/>
              </w:rPr>
            </w:pPr>
            <w:ins w:id="164" w:author="Rose, Ian" w:date="2018-09-28T16:33:00Z">
              <w:r w:rsidRPr="001F21E0">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165" w:author="Rose, Ian" w:date="2018-09-28T16:50:00Z">
              <w:tcPr>
                <w:tcW w:w="144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50FBEB2B" w14:textId="77777777" w:rsidR="00677370" w:rsidRPr="001F21E0" w:rsidRDefault="00677370" w:rsidP="00677370">
            <w:pPr>
              <w:keepNext/>
              <w:keepLines/>
              <w:spacing w:after="0"/>
              <w:jc w:val="center"/>
              <w:rPr>
                <w:ins w:id="166" w:author="Rose, Ian" w:date="2018-09-28T16:33:00Z"/>
              </w:rPr>
            </w:pPr>
            <w:ins w:id="167" w:author="Rose, Ian" w:date="2018-09-28T16:33:00Z">
              <w:r w:rsidRPr="001F21E0">
                <w:rPr>
                  <w:rFonts w:ascii="Arial" w:hAnsi="Arial"/>
                  <w:sz w:val="18"/>
                </w:rPr>
                <w:t>-70</w:t>
              </w:r>
            </w:ins>
          </w:p>
        </w:tc>
      </w:tr>
      <w:tr w:rsidR="00677370" w:rsidRPr="001F21E0" w14:paraId="1E4ED451" w14:textId="77777777" w:rsidTr="00DD155D">
        <w:tblPrEx>
          <w:tblW w:w="10172" w:type="dxa"/>
          <w:jc w:val="center"/>
          <w:tblLook w:val="01E0" w:firstRow="1" w:lastRow="1" w:firstColumn="1" w:lastColumn="1" w:noHBand="0" w:noVBand="0"/>
          <w:tblPrExChange w:id="168" w:author="Rose, Ian" w:date="2018-09-28T16:50:00Z">
            <w:tblPrEx>
              <w:tblW w:w="10172" w:type="dxa"/>
              <w:jc w:val="center"/>
              <w:tblLook w:val="01E0" w:firstRow="1" w:lastRow="1" w:firstColumn="1" w:lastColumn="1" w:noHBand="0" w:noVBand="0"/>
            </w:tblPrEx>
          </w:tblPrExChange>
        </w:tblPrEx>
        <w:trPr>
          <w:jc w:val="center"/>
          <w:ins w:id="169" w:author="Rose, Ian" w:date="2018-09-28T16:33:00Z"/>
          <w:trPrChange w:id="170" w:author="Rose, Ian" w:date="2018-09-28T16:50:00Z">
            <w:trPr>
              <w:jc w:val="center"/>
            </w:trPr>
          </w:trPrChange>
        </w:trPr>
        <w:tc>
          <w:tcPr>
            <w:tcW w:w="1036" w:type="dxa"/>
            <w:vMerge/>
            <w:tcBorders>
              <w:left w:val="single" w:sz="4" w:space="0" w:color="auto"/>
              <w:right w:val="single" w:sz="6" w:space="0" w:color="auto"/>
            </w:tcBorders>
            <w:shd w:val="clear" w:color="auto" w:fill="auto"/>
            <w:vAlign w:val="center"/>
            <w:tcPrChange w:id="171" w:author="Rose, Ian" w:date="2018-09-28T16:50:00Z">
              <w:tcPr>
                <w:tcW w:w="1036" w:type="dxa"/>
                <w:vMerge/>
                <w:tcBorders>
                  <w:left w:val="single" w:sz="4" w:space="0" w:color="auto"/>
                  <w:right w:val="single" w:sz="6" w:space="0" w:color="auto"/>
                </w:tcBorders>
                <w:shd w:val="clear" w:color="auto" w:fill="auto"/>
                <w:vAlign w:val="center"/>
              </w:tcPr>
            </w:tcPrChange>
          </w:tcPr>
          <w:p w14:paraId="36311B2B" w14:textId="77777777" w:rsidR="00677370" w:rsidRPr="001F21E0" w:rsidRDefault="00677370" w:rsidP="00677370">
            <w:pPr>
              <w:keepNext/>
              <w:keepLines/>
              <w:spacing w:after="0"/>
              <w:jc w:val="center"/>
              <w:rPr>
                <w:ins w:id="172" w:author="Rose, Ian" w:date="2018-09-28T16:33:00Z"/>
                <w:rFonts w:ascii="Arial" w:hAnsi="Arial"/>
                <w:sz w:val="18"/>
              </w:rPr>
            </w:pPr>
          </w:p>
        </w:tc>
        <w:tc>
          <w:tcPr>
            <w:tcW w:w="1055" w:type="dxa"/>
            <w:vMerge/>
            <w:tcBorders>
              <w:left w:val="single" w:sz="6" w:space="0" w:color="auto"/>
              <w:right w:val="single" w:sz="6" w:space="0" w:color="auto"/>
            </w:tcBorders>
            <w:shd w:val="clear" w:color="auto" w:fill="auto"/>
            <w:vAlign w:val="center"/>
            <w:tcPrChange w:id="173" w:author="Rose, Ian" w:date="2018-09-28T16:50:00Z">
              <w:tcPr>
                <w:tcW w:w="1055" w:type="dxa"/>
                <w:vMerge/>
                <w:tcBorders>
                  <w:left w:val="single" w:sz="6" w:space="0" w:color="auto"/>
                  <w:right w:val="single" w:sz="6" w:space="0" w:color="auto"/>
                </w:tcBorders>
                <w:shd w:val="clear" w:color="auto" w:fill="auto"/>
                <w:vAlign w:val="center"/>
              </w:tcPr>
            </w:tcPrChange>
          </w:tcPr>
          <w:p w14:paraId="14EC155E" w14:textId="77777777" w:rsidR="00677370" w:rsidRPr="001F21E0" w:rsidRDefault="00677370" w:rsidP="00677370">
            <w:pPr>
              <w:keepNext/>
              <w:keepLines/>
              <w:spacing w:after="0"/>
              <w:jc w:val="center"/>
              <w:rPr>
                <w:ins w:id="174" w:author="Rose, Ian" w:date="2018-09-28T16:33:00Z"/>
                <w:rFonts w:ascii="Arial" w:hAnsi="Arial"/>
                <w:sz w:val="18"/>
              </w:rPr>
            </w:pPr>
          </w:p>
        </w:tc>
        <w:tc>
          <w:tcPr>
            <w:tcW w:w="833" w:type="dxa"/>
            <w:vMerge/>
            <w:tcBorders>
              <w:left w:val="single" w:sz="6" w:space="0" w:color="auto"/>
              <w:right w:val="single" w:sz="6" w:space="0" w:color="auto"/>
            </w:tcBorders>
            <w:shd w:val="clear" w:color="auto" w:fill="auto"/>
            <w:vAlign w:val="center"/>
            <w:tcPrChange w:id="175" w:author="Rose, Ian" w:date="2018-09-28T16:50:00Z">
              <w:tcPr>
                <w:tcW w:w="833" w:type="dxa"/>
                <w:vMerge/>
                <w:tcBorders>
                  <w:left w:val="single" w:sz="6" w:space="0" w:color="auto"/>
                  <w:right w:val="single" w:sz="6" w:space="0" w:color="auto"/>
                </w:tcBorders>
                <w:shd w:val="clear" w:color="auto" w:fill="auto"/>
                <w:vAlign w:val="center"/>
              </w:tcPr>
            </w:tcPrChange>
          </w:tcPr>
          <w:p w14:paraId="3FFC7B55" w14:textId="77777777" w:rsidR="00677370" w:rsidRPr="001F21E0" w:rsidRDefault="00677370" w:rsidP="00677370">
            <w:pPr>
              <w:keepNext/>
              <w:keepLines/>
              <w:spacing w:after="0"/>
              <w:jc w:val="center"/>
              <w:rPr>
                <w:ins w:id="176" w:author="Rose, Ian" w:date="2018-09-28T16:33:00Z"/>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Change w:id="177" w:author="Rose, Ian" w:date="2018-09-28T16:50:00Z">
              <w:tcPr>
                <w:tcW w:w="253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541450F5" w14:textId="77777777" w:rsidR="00677370" w:rsidRPr="001F21E0" w:rsidDel="00836998" w:rsidRDefault="00677370" w:rsidP="00677370">
            <w:pPr>
              <w:keepNext/>
              <w:keepLines/>
              <w:spacing w:after="0"/>
              <w:jc w:val="center"/>
              <w:rPr>
                <w:ins w:id="178" w:author="Rose, Ian" w:date="2018-09-28T16:33:00Z"/>
                <w:rFonts w:ascii="Arial" w:hAnsi="Arial"/>
                <w:sz w:val="18"/>
                <w:lang w:eastAsia="zh-CN"/>
              </w:rPr>
            </w:pPr>
            <w:ins w:id="179" w:author="Rose, Ian" w:date="2018-09-28T16:33:00Z">
              <w:r w:rsidRPr="001F21E0">
                <w:rPr>
                  <w:rFonts w:ascii="Arial" w:hAnsi="Arial" w:hint="eastAsia"/>
                  <w:sz w:val="18"/>
                  <w:lang w:eastAsia="zh-CN"/>
                </w:rPr>
                <w:t>NRFDD_FR1_</w:t>
              </w:r>
              <w:r w:rsidRPr="001F21E0">
                <w:rPr>
                  <w:rFonts w:ascii="Arial" w:hAnsi="Arial"/>
                  <w:sz w:val="18"/>
                  <w:lang w:eastAsia="zh-CN"/>
                </w:rPr>
                <w:t>G</w:t>
              </w:r>
            </w:ins>
          </w:p>
        </w:tc>
        <w:tc>
          <w:tcPr>
            <w:tcW w:w="920" w:type="dxa"/>
            <w:tcBorders>
              <w:top w:val="single" w:sz="6" w:space="0" w:color="auto"/>
              <w:left w:val="single" w:sz="4" w:space="0" w:color="auto"/>
              <w:bottom w:val="single" w:sz="6" w:space="0" w:color="auto"/>
              <w:right w:val="single" w:sz="6" w:space="0" w:color="auto"/>
            </w:tcBorders>
            <w:shd w:val="clear" w:color="auto" w:fill="auto"/>
            <w:vAlign w:val="center"/>
            <w:tcPrChange w:id="180" w:author="Rose, Ian" w:date="2018-09-28T16:50:00Z">
              <w:tcPr>
                <w:tcW w:w="1005"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A72A21E" w14:textId="77777777" w:rsidR="00677370" w:rsidRPr="001F21E0" w:rsidRDefault="00677370" w:rsidP="00677370">
            <w:pPr>
              <w:keepNext/>
              <w:keepLines/>
              <w:spacing w:after="0"/>
              <w:jc w:val="center"/>
              <w:rPr>
                <w:ins w:id="181" w:author="Rose, Ian" w:date="2018-09-28T16:33:00Z"/>
                <w:rFonts w:ascii="Arial" w:hAnsi="Arial"/>
                <w:sz w:val="18"/>
              </w:rPr>
            </w:pPr>
            <w:ins w:id="182" w:author="Rose, Ian" w:date="2018-09-28T16:33:00Z">
              <w:r w:rsidRPr="001F21E0">
                <w:rPr>
                  <w:rFonts w:ascii="Arial" w:hAnsi="Arial"/>
                  <w:sz w:val="18"/>
                </w:rPr>
                <w:t>TBD</w:t>
              </w:r>
            </w:ins>
          </w:p>
        </w:tc>
        <w:tc>
          <w:tcPr>
            <w:tcW w:w="918" w:type="dxa"/>
            <w:tcBorders>
              <w:top w:val="single" w:sz="6" w:space="0" w:color="auto"/>
              <w:left w:val="single" w:sz="4" w:space="0" w:color="auto"/>
              <w:bottom w:val="single" w:sz="6" w:space="0" w:color="auto"/>
              <w:right w:val="single" w:sz="6" w:space="0" w:color="auto"/>
            </w:tcBorders>
            <w:shd w:val="clear" w:color="auto" w:fill="auto"/>
            <w:vAlign w:val="center"/>
            <w:tcPrChange w:id="183" w:author="Rose, Ian" w:date="2018-09-28T16:50:00Z">
              <w:tcPr>
                <w:tcW w:w="833"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AC22DF2" w14:textId="77777777" w:rsidR="00677370" w:rsidRPr="001F21E0" w:rsidRDefault="00677370" w:rsidP="00677370">
            <w:pPr>
              <w:keepNext/>
              <w:keepLines/>
              <w:spacing w:after="0"/>
              <w:jc w:val="center"/>
              <w:rPr>
                <w:ins w:id="184" w:author="Rose, Ian" w:date="2018-09-28T16:33:00Z"/>
                <w:rFonts w:ascii="Arial" w:hAnsi="Arial" w:cs="Arial"/>
                <w:sz w:val="18"/>
                <w:lang w:val="sv-SE"/>
              </w:rPr>
            </w:pPr>
            <w:ins w:id="185" w:author="Rose, Ian" w:date="2018-09-28T16:33:00Z">
              <w:r w:rsidRPr="001F21E0">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186" w:author="Rose, Ian" w:date="2018-09-28T16:50: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669569C" w14:textId="77777777" w:rsidR="00677370" w:rsidRPr="001F21E0" w:rsidRDefault="00677370" w:rsidP="00677370">
            <w:pPr>
              <w:keepNext/>
              <w:keepLines/>
              <w:spacing w:after="0"/>
              <w:jc w:val="center"/>
              <w:rPr>
                <w:ins w:id="187" w:author="Rose, Ian" w:date="2018-09-28T16:33:00Z"/>
                <w:rFonts w:ascii="Arial" w:hAnsi="Arial"/>
                <w:sz w:val="18"/>
              </w:rPr>
            </w:pPr>
            <w:ins w:id="188" w:author="Rose, Ian" w:date="2018-09-28T16:33:00Z">
              <w:r w:rsidRPr="001F21E0">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189" w:author="Rose, Ian" w:date="2018-09-28T16:50:00Z">
              <w:tcPr>
                <w:tcW w:w="144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22C7345" w14:textId="77777777" w:rsidR="00677370" w:rsidRPr="001F21E0" w:rsidRDefault="00677370" w:rsidP="00677370">
            <w:pPr>
              <w:keepNext/>
              <w:keepLines/>
              <w:spacing w:after="0"/>
              <w:jc w:val="center"/>
              <w:rPr>
                <w:ins w:id="190" w:author="Rose, Ian" w:date="2018-09-28T16:33:00Z"/>
                <w:rFonts w:ascii="Arial" w:hAnsi="Arial"/>
                <w:sz w:val="18"/>
              </w:rPr>
            </w:pPr>
            <w:ins w:id="191" w:author="Rose, Ian" w:date="2018-09-28T16:33:00Z">
              <w:r w:rsidRPr="001F21E0">
                <w:rPr>
                  <w:rFonts w:ascii="Arial" w:hAnsi="Arial"/>
                  <w:sz w:val="18"/>
                </w:rPr>
                <w:t>-70</w:t>
              </w:r>
            </w:ins>
          </w:p>
        </w:tc>
      </w:tr>
      <w:tr w:rsidR="00677370" w:rsidRPr="001F21E0" w14:paraId="6E8F8EEA" w14:textId="77777777" w:rsidTr="00DD155D">
        <w:tblPrEx>
          <w:tblW w:w="10172" w:type="dxa"/>
          <w:jc w:val="center"/>
          <w:tblLook w:val="01E0" w:firstRow="1" w:lastRow="1" w:firstColumn="1" w:lastColumn="1" w:noHBand="0" w:noVBand="0"/>
          <w:tblPrExChange w:id="192" w:author="Rose, Ian" w:date="2018-09-28T16:50:00Z">
            <w:tblPrEx>
              <w:tblW w:w="10172" w:type="dxa"/>
              <w:jc w:val="center"/>
              <w:tblLook w:val="01E0" w:firstRow="1" w:lastRow="1" w:firstColumn="1" w:lastColumn="1" w:noHBand="0" w:noVBand="0"/>
            </w:tblPrEx>
          </w:tblPrExChange>
        </w:tblPrEx>
        <w:trPr>
          <w:jc w:val="center"/>
          <w:ins w:id="193" w:author="Rose, Ian" w:date="2018-09-28T16:33:00Z"/>
          <w:trPrChange w:id="194" w:author="Rose, Ian" w:date="2018-09-28T16:50:00Z">
            <w:trPr>
              <w:jc w:val="center"/>
            </w:trPr>
          </w:trPrChange>
        </w:trPr>
        <w:tc>
          <w:tcPr>
            <w:tcW w:w="1036" w:type="dxa"/>
            <w:vMerge/>
            <w:tcBorders>
              <w:left w:val="single" w:sz="4" w:space="0" w:color="auto"/>
              <w:right w:val="single" w:sz="6" w:space="0" w:color="auto"/>
            </w:tcBorders>
            <w:shd w:val="clear" w:color="auto" w:fill="auto"/>
            <w:vAlign w:val="center"/>
            <w:tcPrChange w:id="195" w:author="Rose, Ian" w:date="2018-09-28T16:50:00Z">
              <w:tcPr>
                <w:tcW w:w="1036" w:type="dxa"/>
                <w:vMerge/>
                <w:tcBorders>
                  <w:left w:val="single" w:sz="4" w:space="0" w:color="auto"/>
                  <w:right w:val="single" w:sz="6" w:space="0" w:color="auto"/>
                </w:tcBorders>
                <w:shd w:val="clear" w:color="auto" w:fill="auto"/>
                <w:vAlign w:val="center"/>
              </w:tcPr>
            </w:tcPrChange>
          </w:tcPr>
          <w:p w14:paraId="5133EE62" w14:textId="77777777" w:rsidR="00677370" w:rsidRPr="001F21E0" w:rsidRDefault="00677370" w:rsidP="00677370">
            <w:pPr>
              <w:keepNext/>
              <w:keepLines/>
              <w:spacing w:after="0"/>
              <w:jc w:val="center"/>
              <w:rPr>
                <w:ins w:id="196" w:author="Rose, Ian" w:date="2018-09-28T16:33:00Z"/>
                <w:rFonts w:ascii="Arial" w:hAnsi="Arial"/>
                <w:sz w:val="18"/>
              </w:rPr>
            </w:pPr>
          </w:p>
        </w:tc>
        <w:tc>
          <w:tcPr>
            <w:tcW w:w="1055" w:type="dxa"/>
            <w:vMerge/>
            <w:tcBorders>
              <w:left w:val="single" w:sz="6" w:space="0" w:color="auto"/>
              <w:right w:val="single" w:sz="6" w:space="0" w:color="auto"/>
            </w:tcBorders>
            <w:shd w:val="clear" w:color="auto" w:fill="auto"/>
            <w:vAlign w:val="center"/>
            <w:tcPrChange w:id="197" w:author="Rose, Ian" w:date="2018-09-28T16:50:00Z">
              <w:tcPr>
                <w:tcW w:w="1055" w:type="dxa"/>
                <w:vMerge/>
                <w:tcBorders>
                  <w:left w:val="single" w:sz="6" w:space="0" w:color="auto"/>
                  <w:right w:val="single" w:sz="6" w:space="0" w:color="auto"/>
                </w:tcBorders>
                <w:shd w:val="clear" w:color="auto" w:fill="auto"/>
                <w:vAlign w:val="center"/>
              </w:tcPr>
            </w:tcPrChange>
          </w:tcPr>
          <w:p w14:paraId="504CFFF7" w14:textId="77777777" w:rsidR="00677370" w:rsidRPr="001F21E0" w:rsidRDefault="00677370" w:rsidP="00677370">
            <w:pPr>
              <w:keepNext/>
              <w:keepLines/>
              <w:spacing w:after="0"/>
              <w:jc w:val="center"/>
              <w:rPr>
                <w:ins w:id="198" w:author="Rose, Ian" w:date="2018-09-28T16:33:00Z"/>
                <w:rFonts w:ascii="Arial" w:hAnsi="Arial"/>
                <w:sz w:val="18"/>
              </w:rPr>
            </w:pPr>
          </w:p>
        </w:tc>
        <w:tc>
          <w:tcPr>
            <w:tcW w:w="833" w:type="dxa"/>
            <w:vMerge/>
            <w:tcBorders>
              <w:left w:val="single" w:sz="6" w:space="0" w:color="auto"/>
              <w:right w:val="single" w:sz="6" w:space="0" w:color="auto"/>
            </w:tcBorders>
            <w:shd w:val="clear" w:color="auto" w:fill="auto"/>
            <w:vAlign w:val="center"/>
            <w:tcPrChange w:id="199" w:author="Rose, Ian" w:date="2018-09-28T16:50:00Z">
              <w:tcPr>
                <w:tcW w:w="833" w:type="dxa"/>
                <w:vMerge/>
                <w:tcBorders>
                  <w:left w:val="single" w:sz="6" w:space="0" w:color="auto"/>
                  <w:right w:val="single" w:sz="6" w:space="0" w:color="auto"/>
                </w:tcBorders>
                <w:shd w:val="clear" w:color="auto" w:fill="auto"/>
                <w:vAlign w:val="center"/>
              </w:tcPr>
            </w:tcPrChange>
          </w:tcPr>
          <w:p w14:paraId="350482D1" w14:textId="77777777" w:rsidR="00677370" w:rsidRPr="001F21E0" w:rsidRDefault="00677370" w:rsidP="00677370">
            <w:pPr>
              <w:keepNext/>
              <w:keepLines/>
              <w:spacing w:after="0"/>
              <w:jc w:val="center"/>
              <w:rPr>
                <w:ins w:id="200" w:author="Rose, Ian" w:date="2018-09-28T16:33:00Z"/>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Change w:id="201" w:author="Rose, Ian" w:date="2018-09-28T16:50:00Z">
              <w:tcPr>
                <w:tcW w:w="253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91B6ED6" w14:textId="77777777" w:rsidR="00677370" w:rsidRPr="001F21E0" w:rsidRDefault="00677370" w:rsidP="00677370">
            <w:pPr>
              <w:keepNext/>
              <w:keepLines/>
              <w:spacing w:after="0"/>
              <w:jc w:val="center"/>
              <w:rPr>
                <w:ins w:id="202" w:author="Rose, Ian" w:date="2018-09-28T16:33:00Z"/>
                <w:rFonts w:ascii="Arial" w:hAnsi="Arial"/>
                <w:sz w:val="18"/>
                <w:lang w:eastAsia="zh-CN"/>
              </w:rPr>
            </w:pPr>
            <w:ins w:id="203" w:author="Rose, Ian" w:date="2018-09-28T16:33:00Z">
              <w:r w:rsidRPr="001F21E0">
                <w:rPr>
                  <w:rFonts w:ascii="Arial" w:hAnsi="Arial" w:hint="eastAsia"/>
                  <w:sz w:val="18"/>
                  <w:lang w:eastAsia="zh-CN"/>
                </w:rPr>
                <w:t>NRFDD_FR1_H</w:t>
              </w:r>
            </w:ins>
          </w:p>
        </w:tc>
        <w:tc>
          <w:tcPr>
            <w:tcW w:w="920" w:type="dxa"/>
            <w:tcBorders>
              <w:top w:val="single" w:sz="6" w:space="0" w:color="auto"/>
              <w:left w:val="single" w:sz="4" w:space="0" w:color="auto"/>
              <w:bottom w:val="single" w:sz="6" w:space="0" w:color="auto"/>
              <w:right w:val="single" w:sz="6" w:space="0" w:color="auto"/>
            </w:tcBorders>
            <w:shd w:val="clear" w:color="auto" w:fill="auto"/>
            <w:vAlign w:val="center"/>
            <w:tcPrChange w:id="204" w:author="Rose, Ian" w:date="2018-09-28T16:50:00Z">
              <w:tcPr>
                <w:tcW w:w="1005"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C77B239" w14:textId="77777777" w:rsidR="00677370" w:rsidRPr="001F21E0" w:rsidRDefault="00677370" w:rsidP="00677370">
            <w:pPr>
              <w:keepNext/>
              <w:keepLines/>
              <w:spacing w:after="0"/>
              <w:jc w:val="center"/>
              <w:rPr>
                <w:ins w:id="205" w:author="Rose, Ian" w:date="2018-09-28T16:33:00Z"/>
                <w:rFonts w:ascii="Arial" w:hAnsi="Arial"/>
                <w:sz w:val="18"/>
              </w:rPr>
            </w:pPr>
            <w:ins w:id="206" w:author="Rose, Ian" w:date="2018-09-28T16:33:00Z">
              <w:r w:rsidRPr="001F21E0">
                <w:rPr>
                  <w:rFonts w:ascii="Arial" w:hAnsi="Arial"/>
                  <w:sz w:val="18"/>
                </w:rPr>
                <w:t>TBD</w:t>
              </w:r>
            </w:ins>
          </w:p>
        </w:tc>
        <w:tc>
          <w:tcPr>
            <w:tcW w:w="918" w:type="dxa"/>
            <w:tcBorders>
              <w:top w:val="single" w:sz="6" w:space="0" w:color="auto"/>
              <w:left w:val="single" w:sz="4" w:space="0" w:color="auto"/>
              <w:bottom w:val="single" w:sz="6" w:space="0" w:color="auto"/>
              <w:right w:val="single" w:sz="6" w:space="0" w:color="auto"/>
            </w:tcBorders>
            <w:shd w:val="clear" w:color="auto" w:fill="auto"/>
            <w:vAlign w:val="center"/>
            <w:tcPrChange w:id="207" w:author="Rose, Ian" w:date="2018-09-28T16:50:00Z">
              <w:tcPr>
                <w:tcW w:w="833"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6FD348A" w14:textId="77777777" w:rsidR="00677370" w:rsidRPr="001F21E0" w:rsidRDefault="00677370" w:rsidP="00677370">
            <w:pPr>
              <w:keepNext/>
              <w:keepLines/>
              <w:spacing w:after="0"/>
              <w:jc w:val="center"/>
              <w:rPr>
                <w:ins w:id="208" w:author="Rose, Ian" w:date="2018-09-28T16:33:00Z"/>
                <w:rFonts w:ascii="Arial" w:hAnsi="Arial" w:cs="Arial"/>
                <w:sz w:val="18"/>
                <w:lang w:val="sv-SE"/>
              </w:rPr>
            </w:pPr>
            <w:ins w:id="209" w:author="Rose, Ian" w:date="2018-09-28T16:33:00Z">
              <w:r w:rsidRPr="001F21E0">
                <w:rPr>
                  <w:rFonts w:ascii="Arial" w:hAnsi="Arial" w:cs="Arial"/>
                  <w:sz w:val="18"/>
                </w:rPr>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210" w:author="Rose, Ian" w:date="2018-09-28T16:50:00Z">
              <w:tcPr>
                <w:tcW w:w="144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AD5411E" w14:textId="77777777" w:rsidR="00677370" w:rsidRPr="001F21E0" w:rsidRDefault="00677370" w:rsidP="00677370">
            <w:pPr>
              <w:keepNext/>
              <w:keepLines/>
              <w:spacing w:after="0"/>
              <w:jc w:val="center"/>
              <w:rPr>
                <w:ins w:id="211" w:author="Rose, Ian" w:date="2018-09-28T16:33:00Z"/>
                <w:rFonts w:ascii="Arial" w:hAnsi="Arial"/>
                <w:sz w:val="18"/>
              </w:rPr>
            </w:pPr>
            <w:ins w:id="212" w:author="Rose, Ian" w:date="2018-09-28T16:33:00Z">
              <w:r w:rsidRPr="001F21E0">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Change w:id="213" w:author="Rose, Ian" w:date="2018-09-28T16:50:00Z">
              <w:tcPr>
                <w:tcW w:w="144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22FCB1B" w14:textId="77777777" w:rsidR="00677370" w:rsidRPr="001F21E0" w:rsidRDefault="00677370" w:rsidP="00677370">
            <w:pPr>
              <w:keepNext/>
              <w:keepLines/>
              <w:spacing w:after="0"/>
              <w:jc w:val="center"/>
              <w:rPr>
                <w:ins w:id="214" w:author="Rose, Ian" w:date="2018-09-28T16:33:00Z"/>
                <w:rFonts w:ascii="Arial" w:hAnsi="Arial"/>
                <w:sz w:val="18"/>
              </w:rPr>
            </w:pPr>
            <w:ins w:id="215" w:author="Rose, Ian" w:date="2018-09-28T16:33:00Z">
              <w:r w:rsidRPr="001F21E0">
                <w:rPr>
                  <w:rFonts w:ascii="Arial" w:hAnsi="Arial"/>
                  <w:sz w:val="18"/>
                </w:rPr>
                <w:t>-70</w:t>
              </w:r>
            </w:ins>
          </w:p>
        </w:tc>
      </w:tr>
      <w:tr w:rsidR="00677370" w:rsidRPr="001F21E0" w14:paraId="61497F3B" w14:textId="77777777" w:rsidTr="00DD155D">
        <w:tblPrEx>
          <w:tblW w:w="10172" w:type="dxa"/>
          <w:jc w:val="center"/>
          <w:tblLook w:val="01E0" w:firstRow="1" w:lastRow="1" w:firstColumn="1" w:lastColumn="1" w:noHBand="0" w:noVBand="0"/>
          <w:tblPrExChange w:id="216" w:author="Rose, Ian" w:date="2018-09-28T16:50:00Z">
            <w:tblPrEx>
              <w:tblW w:w="10172" w:type="dxa"/>
              <w:jc w:val="center"/>
              <w:tblLook w:val="01E0" w:firstRow="1" w:lastRow="1" w:firstColumn="1" w:lastColumn="1" w:noHBand="0" w:noVBand="0"/>
            </w:tblPrEx>
          </w:tblPrExChange>
        </w:tblPrEx>
        <w:trPr>
          <w:jc w:val="center"/>
          <w:ins w:id="217" w:author="Rose, Ian" w:date="2018-09-28T16:33:00Z"/>
          <w:trPrChange w:id="218" w:author="Rose, Ian" w:date="2018-09-28T16:50:00Z">
            <w:trPr>
              <w:jc w:val="center"/>
            </w:trPr>
          </w:trPrChange>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Change w:id="219" w:author="Rose, Ian" w:date="2018-09-28T16:50:00Z">
              <w:tcPr>
                <w:tcW w:w="1036"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46AAB7C" w14:textId="165E0D62" w:rsidR="00677370" w:rsidRPr="001F21E0" w:rsidRDefault="00677370" w:rsidP="00677370">
            <w:pPr>
              <w:keepNext/>
              <w:keepLines/>
              <w:spacing w:after="0"/>
              <w:jc w:val="center"/>
              <w:rPr>
                <w:ins w:id="220" w:author="Rose, Ian" w:date="2018-09-28T16:33:00Z"/>
              </w:rPr>
            </w:pPr>
            <w:ins w:id="221" w:author="Rose, Ian" w:date="2018-09-28T16:33:00Z">
              <w:r w:rsidRPr="001F21E0">
                <w:rPr>
                  <w:rFonts w:ascii="Arial" w:hAnsi="Arial"/>
                  <w:sz w:val="18"/>
                </w:rPr>
                <w:sym w:font="Symbol" w:char="F0B1"/>
              </w:r>
              <w:r w:rsidRPr="001F21E0">
                <w:rPr>
                  <w:rFonts w:ascii="Arial" w:hAnsi="Arial"/>
                  <w:sz w:val="18"/>
                </w:rPr>
                <w:t>8</w:t>
              </w:r>
            </w:ins>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Change w:id="222" w:author="Rose, Ian" w:date="2018-09-28T16:50:00Z">
              <w:tcPr>
                <w:tcW w:w="1055"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B416CEB" w14:textId="397BE20A" w:rsidR="00677370" w:rsidRPr="001F21E0" w:rsidRDefault="00677370" w:rsidP="00677370">
            <w:pPr>
              <w:keepNext/>
              <w:keepLines/>
              <w:spacing w:after="0"/>
              <w:jc w:val="center"/>
              <w:rPr>
                <w:ins w:id="223" w:author="Rose, Ian" w:date="2018-09-28T16:33:00Z"/>
              </w:rPr>
            </w:pPr>
            <w:ins w:id="224" w:author="Rose, Ian" w:date="2018-09-28T16:33:00Z">
              <w:r w:rsidRPr="001F21E0">
                <w:rPr>
                  <w:rFonts w:ascii="Arial" w:hAnsi="Arial"/>
                  <w:sz w:val="18"/>
                </w:rPr>
                <w:sym w:font="Symbol" w:char="F0B1"/>
              </w:r>
              <w:r w:rsidRPr="001F21E0">
                <w:rPr>
                  <w:rFonts w:ascii="Arial" w:hAnsi="Arial"/>
                  <w:sz w:val="18"/>
                </w:rPr>
                <w:t>11</w:t>
              </w:r>
            </w:ins>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Change w:id="225" w:author="Rose, Ian" w:date="2018-09-28T16:50:00Z">
              <w:tcPr>
                <w:tcW w:w="83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FC4809" w14:textId="125A43C8" w:rsidR="00677370" w:rsidRPr="001F21E0" w:rsidRDefault="00677370" w:rsidP="00677370">
            <w:pPr>
              <w:keepNext/>
              <w:keepLines/>
              <w:spacing w:after="0"/>
              <w:jc w:val="center"/>
              <w:rPr>
                <w:ins w:id="226" w:author="Rose, Ian" w:date="2018-09-28T16:33:00Z"/>
              </w:rPr>
            </w:pPr>
            <w:ins w:id="227" w:author="Rose, Ian" w:date="2018-09-28T16:33:00Z">
              <w:r w:rsidRPr="001F21E0">
                <w:rPr>
                  <w:rFonts w:ascii="Arial" w:hAnsi="Arial"/>
                  <w:sz w:val="18"/>
                </w:rPr>
                <w:sym w:font="Symbol" w:char="F0B3"/>
              </w:r>
              <w:r w:rsidR="00DD155D">
                <w:rPr>
                  <w:rFonts w:ascii="Arial" w:hAnsi="Arial"/>
                  <w:sz w:val="18"/>
                </w:rPr>
                <w:t>-6</w:t>
              </w:r>
              <w:r w:rsidRPr="001F21E0">
                <w:rPr>
                  <w:rFonts w:ascii="Arial" w:hAnsi="Arial"/>
                  <w:sz w:val="18"/>
                </w:rPr>
                <w:t xml:space="preserve"> dB</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Change w:id="228" w:author="Rose, Ian" w:date="2018-09-28T16:50:00Z">
              <w:tcPr>
                <w:tcW w:w="2530"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4648B37" w14:textId="77777777" w:rsidR="00677370" w:rsidRPr="001F21E0" w:rsidRDefault="00677370" w:rsidP="00677370">
            <w:pPr>
              <w:keepNext/>
              <w:keepLines/>
              <w:spacing w:after="0"/>
              <w:jc w:val="center"/>
              <w:rPr>
                <w:ins w:id="229" w:author="Rose, Ian" w:date="2018-09-28T16:33:00Z"/>
              </w:rPr>
            </w:pPr>
            <w:ins w:id="230" w:author="Rose, Ian" w:date="2018-09-28T16:33:00Z">
              <w:r w:rsidRPr="001F21E0">
                <w:rPr>
                  <w:rFonts w:ascii="Arial" w:hAnsi="Arial"/>
                  <w:sz w:val="18"/>
                </w:rPr>
                <w:t>All</w:t>
              </w:r>
            </w:ins>
          </w:p>
        </w:tc>
        <w:tc>
          <w:tcPr>
            <w:tcW w:w="920" w:type="dxa"/>
            <w:tcBorders>
              <w:top w:val="single" w:sz="6" w:space="0" w:color="auto"/>
              <w:left w:val="single" w:sz="4" w:space="0" w:color="auto"/>
              <w:bottom w:val="single" w:sz="4" w:space="0" w:color="auto"/>
              <w:right w:val="single" w:sz="6" w:space="0" w:color="auto"/>
            </w:tcBorders>
            <w:shd w:val="clear" w:color="auto" w:fill="auto"/>
            <w:vAlign w:val="center"/>
            <w:tcPrChange w:id="231" w:author="Rose, Ian" w:date="2018-09-28T16:50:00Z">
              <w:tcPr>
                <w:tcW w:w="1005" w:type="dxa"/>
                <w:tcBorders>
                  <w:top w:val="single" w:sz="6" w:space="0" w:color="auto"/>
                  <w:left w:val="single" w:sz="4" w:space="0" w:color="auto"/>
                  <w:bottom w:val="single" w:sz="4" w:space="0" w:color="auto"/>
                  <w:right w:val="single" w:sz="6" w:space="0" w:color="auto"/>
                </w:tcBorders>
                <w:shd w:val="clear" w:color="auto" w:fill="auto"/>
                <w:vAlign w:val="center"/>
              </w:tcPr>
            </w:tcPrChange>
          </w:tcPr>
          <w:p w14:paraId="403D7FE4" w14:textId="77777777" w:rsidR="00677370" w:rsidRPr="001F21E0" w:rsidRDefault="00677370" w:rsidP="00677370">
            <w:pPr>
              <w:keepNext/>
              <w:keepLines/>
              <w:spacing w:after="0"/>
              <w:jc w:val="center"/>
              <w:rPr>
                <w:ins w:id="232" w:author="Rose, Ian" w:date="2018-09-28T16:33:00Z"/>
              </w:rPr>
            </w:pPr>
            <w:ins w:id="233" w:author="Rose, Ian" w:date="2018-09-28T16:33:00Z">
              <w:r w:rsidRPr="001F21E0">
                <w:rPr>
                  <w:rFonts w:ascii="Arial" w:hAnsi="Arial"/>
                  <w:sz w:val="18"/>
                </w:rPr>
                <w:t>N/A</w:t>
              </w:r>
            </w:ins>
          </w:p>
        </w:tc>
        <w:tc>
          <w:tcPr>
            <w:tcW w:w="918" w:type="dxa"/>
            <w:tcBorders>
              <w:top w:val="single" w:sz="6" w:space="0" w:color="auto"/>
              <w:left w:val="single" w:sz="4" w:space="0" w:color="auto"/>
              <w:bottom w:val="single" w:sz="4" w:space="0" w:color="auto"/>
              <w:right w:val="single" w:sz="6" w:space="0" w:color="auto"/>
            </w:tcBorders>
            <w:shd w:val="clear" w:color="auto" w:fill="auto"/>
            <w:vAlign w:val="center"/>
            <w:tcPrChange w:id="234" w:author="Rose, Ian" w:date="2018-09-28T16:50:00Z">
              <w:tcPr>
                <w:tcW w:w="833" w:type="dxa"/>
                <w:tcBorders>
                  <w:top w:val="single" w:sz="6" w:space="0" w:color="auto"/>
                  <w:left w:val="single" w:sz="4" w:space="0" w:color="auto"/>
                  <w:bottom w:val="single" w:sz="4" w:space="0" w:color="auto"/>
                  <w:right w:val="single" w:sz="6" w:space="0" w:color="auto"/>
                </w:tcBorders>
                <w:shd w:val="clear" w:color="auto" w:fill="auto"/>
                <w:vAlign w:val="center"/>
              </w:tcPr>
            </w:tcPrChange>
          </w:tcPr>
          <w:p w14:paraId="12602F8A" w14:textId="77777777" w:rsidR="00677370" w:rsidRPr="001F21E0" w:rsidRDefault="00677370" w:rsidP="00677370">
            <w:pPr>
              <w:keepNext/>
              <w:keepLines/>
              <w:spacing w:after="0"/>
              <w:jc w:val="center"/>
              <w:rPr>
                <w:ins w:id="235" w:author="Rose, Ian" w:date="2018-09-28T16:33:00Z"/>
                <w:rFonts w:ascii="Arial" w:hAnsi="Arial"/>
                <w:sz w:val="18"/>
                <w:lang w:eastAsia="zh-CN"/>
              </w:rPr>
            </w:pPr>
            <w:ins w:id="236" w:author="Rose, Ian" w:date="2018-09-28T16:33:00Z">
              <w:r w:rsidRPr="001F21E0">
                <w:rPr>
                  <w:rFonts w:ascii="Arial" w:hAnsi="Arial" w:hint="eastAsia"/>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Change w:id="237" w:author="Rose, Ian" w:date="2018-09-28T16:50:00Z">
              <w:tcPr>
                <w:tcW w:w="1440" w:type="dxa"/>
                <w:tcBorders>
                  <w:top w:val="single" w:sz="6" w:space="0" w:color="auto"/>
                  <w:left w:val="single" w:sz="6" w:space="0" w:color="auto"/>
                  <w:bottom w:val="single" w:sz="4" w:space="0" w:color="auto"/>
                  <w:right w:val="single" w:sz="6" w:space="0" w:color="auto"/>
                </w:tcBorders>
                <w:shd w:val="clear" w:color="auto" w:fill="auto"/>
                <w:vAlign w:val="center"/>
              </w:tcPr>
            </w:tcPrChange>
          </w:tcPr>
          <w:p w14:paraId="0F0C6F38" w14:textId="77777777" w:rsidR="00677370" w:rsidRPr="001F21E0" w:rsidRDefault="00677370" w:rsidP="00677370">
            <w:pPr>
              <w:keepNext/>
              <w:keepLines/>
              <w:spacing w:after="0"/>
              <w:jc w:val="center"/>
              <w:rPr>
                <w:ins w:id="238" w:author="Rose, Ian" w:date="2018-09-28T16:33:00Z"/>
              </w:rPr>
            </w:pPr>
            <w:ins w:id="239" w:author="Rose, Ian" w:date="2018-09-28T16:33:00Z">
              <w:r w:rsidRPr="001F21E0">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Change w:id="240" w:author="Rose, Ian" w:date="2018-09-28T16:50:00Z">
              <w:tcPr>
                <w:tcW w:w="1440" w:type="dxa"/>
                <w:tcBorders>
                  <w:top w:val="single" w:sz="6" w:space="0" w:color="auto"/>
                  <w:left w:val="single" w:sz="6" w:space="0" w:color="auto"/>
                  <w:bottom w:val="single" w:sz="4" w:space="0" w:color="auto"/>
                  <w:right w:val="single" w:sz="4" w:space="0" w:color="auto"/>
                </w:tcBorders>
                <w:shd w:val="clear" w:color="auto" w:fill="auto"/>
                <w:vAlign w:val="center"/>
              </w:tcPr>
            </w:tcPrChange>
          </w:tcPr>
          <w:p w14:paraId="6B135FA7" w14:textId="77777777" w:rsidR="00677370" w:rsidRPr="001F21E0" w:rsidRDefault="00677370" w:rsidP="00677370">
            <w:pPr>
              <w:keepNext/>
              <w:keepLines/>
              <w:spacing w:after="0"/>
              <w:jc w:val="center"/>
              <w:rPr>
                <w:ins w:id="241" w:author="Rose, Ian" w:date="2018-09-28T16:33:00Z"/>
              </w:rPr>
            </w:pPr>
            <w:ins w:id="242" w:author="Rose, Ian" w:date="2018-09-28T16:33:00Z">
              <w:r w:rsidRPr="001F21E0">
                <w:rPr>
                  <w:rFonts w:ascii="Arial" w:hAnsi="Arial"/>
                  <w:sz w:val="18"/>
                </w:rPr>
                <w:t>-50</w:t>
              </w:r>
            </w:ins>
          </w:p>
        </w:tc>
      </w:tr>
      <w:tr w:rsidR="00677370" w:rsidRPr="001F21E0" w14:paraId="10B0935D" w14:textId="77777777" w:rsidTr="00677370">
        <w:trPr>
          <w:jc w:val="center"/>
          <w:ins w:id="243" w:author="Rose, Ian" w:date="2018-09-28T16:3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A2D41F" w14:textId="77777777" w:rsidR="00677370" w:rsidRPr="001F21E0" w:rsidRDefault="00677370" w:rsidP="00677370">
            <w:pPr>
              <w:pStyle w:val="TAN"/>
              <w:rPr>
                <w:ins w:id="244" w:author="Rose, Ian" w:date="2018-09-28T16:33:00Z"/>
              </w:rPr>
            </w:pPr>
            <w:ins w:id="245" w:author="Rose, Ian" w:date="2018-09-28T16:33:00Z">
              <w:r w:rsidRPr="001F21E0">
                <w:t>NOTE 1:</w:t>
              </w:r>
              <w:r w:rsidRPr="001F21E0">
                <w:tab/>
                <w:t>Io is assumed to have constant EPRE across the bandwidth.</w:t>
              </w:r>
            </w:ins>
          </w:p>
        </w:tc>
      </w:tr>
    </w:tbl>
    <w:p w14:paraId="6112120D" w14:textId="77777777" w:rsidR="00677370" w:rsidRPr="001F21E0" w:rsidRDefault="00677370" w:rsidP="00677370">
      <w:pPr>
        <w:rPr>
          <w:ins w:id="246" w:author="Rose, Ian" w:date="2018-09-28T16:33:00Z"/>
          <w:lang w:eastAsia="zh-CN"/>
        </w:rPr>
      </w:pPr>
    </w:p>
    <w:p w14:paraId="0D4B7091" w14:textId="77777777" w:rsidR="00677370" w:rsidRPr="001F21E0" w:rsidRDefault="00677370" w:rsidP="00677370">
      <w:pPr>
        <w:rPr>
          <w:ins w:id="247" w:author="Rose, Ian" w:date="2018-09-28T16:33:00Z"/>
          <w:lang w:eastAsia="zh-CN"/>
        </w:rPr>
      </w:pPr>
      <w:ins w:id="248" w:author="Rose, Ian" w:date="2018-09-28T16:33:00Z">
        <w:r w:rsidRPr="001F21E0">
          <w:rPr>
            <w:rFonts w:hint="eastAsia"/>
            <w:i/>
            <w:lang w:eastAsia="zh-CN"/>
          </w:rPr>
          <w:t>Editor</w:t>
        </w:r>
        <w:r w:rsidRPr="001F21E0">
          <w:rPr>
            <w:i/>
            <w:lang w:eastAsia="zh-CN"/>
          </w:rPr>
          <w:t xml:space="preserve">’s note: </w:t>
        </w:r>
        <w:r w:rsidRPr="001F21E0">
          <w:rPr>
            <w:i/>
          </w:rPr>
          <w:t>the minimum Io conditions in this table are subjected to the SSB SCS used and they are calculated according to system noise PN and received minimum RSRP requirement.</w:t>
        </w:r>
      </w:ins>
    </w:p>
    <w:p w14:paraId="04933285" w14:textId="77777777" w:rsidR="00E72CD4" w:rsidRPr="001F21E0" w:rsidRDefault="00E72CD4" w:rsidP="001F21E0">
      <w:pPr>
        <w:keepNext/>
        <w:keepLines/>
        <w:spacing w:before="120"/>
        <w:ind w:left="1701" w:hanging="1701"/>
        <w:outlineLvl w:val="4"/>
      </w:pPr>
      <w:r w:rsidRPr="001F21E0">
        <w:rPr>
          <w:rFonts w:ascii="Arial" w:hAnsi="Arial"/>
          <w:sz w:val="22"/>
        </w:rPr>
        <w:t>10.1.4.1.2</w:t>
      </w:r>
      <w:r w:rsidRPr="001F21E0">
        <w:rPr>
          <w:rFonts w:ascii="Arial" w:hAnsi="Arial"/>
          <w:sz w:val="22"/>
        </w:rPr>
        <w:tab/>
        <w:t>Relative Accuracy of SS RSRP</w:t>
      </w:r>
    </w:p>
    <w:p w14:paraId="1E05D646" w14:textId="77777777" w:rsidR="00E72CD4" w:rsidRPr="001F21E0" w:rsidRDefault="00E72CD4" w:rsidP="00E72CD4">
      <w:pPr>
        <w:rPr>
          <w:rFonts w:cs="v4.2.0"/>
          <w:i/>
        </w:rPr>
      </w:pPr>
      <w:r w:rsidRPr="001F21E0">
        <w:rPr>
          <w:rFonts w:cs="v4.2.0"/>
        </w:rPr>
        <w:t xml:space="preserve">The relative accuracy of </w:t>
      </w:r>
      <w:r w:rsidRPr="001F21E0">
        <w:rPr>
          <w:rFonts w:cs="v4.2.0" w:hint="eastAsia"/>
          <w:lang w:eastAsia="zh-CN"/>
        </w:rPr>
        <w:t xml:space="preserve">SS </w:t>
      </w:r>
      <w:r w:rsidRPr="001F21E0">
        <w:rPr>
          <w:rFonts w:cs="v4.2.0"/>
        </w:rPr>
        <w:t>RSRP in inter frequency case is defined as the RSRP measured from one cell compared to the RSRP measured from another cell on a different frequency.</w:t>
      </w:r>
    </w:p>
    <w:p w14:paraId="60FA0E54" w14:textId="77777777" w:rsidR="00E72CD4" w:rsidRPr="001F21E0" w:rsidRDefault="00E72CD4" w:rsidP="00E72CD4">
      <w:pPr>
        <w:rPr>
          <w:rFonts w:cs="v4.2.0"/>
        </w:rPr>
      </w:pPr>
      <w:r w:rsidRPr="001F21E0">
        <w:rPr>
          <w:rFonts w:cs="v4.2.0"/>
        </w:rPr>
        <w:t xml:space="preserve">The accuracy requirements in Table </w:t>
      </w:r>
      <w:r w:rsidRPr="001F21E0">
        <w:rPr>
          <w:rFonts w:cs="v4.2.0" w:hint="eastAsia"/>
          <w:lang w:eastAsia="zh-CN"/>
        </w:rPr>
        <w:t>10.1.4.1.2</w:t>
      </w:r>
      <w:r w:rsidRPr="001F21E0">
        <w:rPr>
          <w:rFonts w:cs="v4.2.0"/>
        </w:rPr>
        <w:t>-1 are valid under the following conditions:</w:t>
      </w:r>
    </w:p>
    <w:p w14:paraId="740489B9" w14:textId="14020DEC" w:rsidR="00E72CD4" w:rsidRPr="001F21E0" w:rsidRDefault="00056696" w:rsidP="00056696">
      <w:pPr>
        <w:pStyle w:val="B10"/>
        <w:rPr>
          <w:lang w:eastAsia="zh-CN"/>
        </w:rPr>
      </w:pPr>
      <w:r w:rsidRPr="001F21E0">
        <w:t>-</w:t>
      </w:r>
      <w:r w:rsidRPr="001F21E0">
        <w:tab/>
      </w:r>
      <w:r w:rsidR="00E72CD4" w:rsidRPr="001F21E0">
        <w:t xml:space="preserve">Conditions for inter-frequency measurements are fulfilled according to Annex B.2.3 for a corresponding Band </w:t>
      </w:r>
      <w:r w:rsidR="00E72CD4" w:rsidRPr="001F21E0">
        <w:rPr>
          <w:rFonts w:cs="v4.2.0"/>
          <w:lang w:eastAsia="ko-KR"/>
        </w:rPr>
        <w:t>for each relevant SSB</w:t>
      </w:r>
      <w:r w:rsidR="00E72CD4" w:rsidRPr="001F21E0">
        <w:t>,</w:t>
      </w:r>
    </w:p>
    <w:p w14:paraId="6D247CE9" w14:textId="5252EE69" w:rsidR="00E72CD4" w:rsidRPr="001F21E0" w:rsidRDefault="00056696" w:rsidP="00056696">
      <w:pPr>
        <w:pStyle w:val="B10"/>
        <w:rPr>
          <w:lang w:eastAsia="zh-CN"/>
        </w:rPr>
      </w:pPr>
      <w:r w:rsidRPr="001F21E0">
        <w:t>-</w:t>
      </w:r>
      <w:r w:rsidRPr="001F21E0">
        <w:tab/>
      </w:r>
      <w:r w:rsidR="00E72CD4" w:rsidRPr="001F21E0">
        <w:rPr>
          <w:lang w:eastAsia="zh-CN"/>
        </w:rPr>
        <w:t xml:space="preserve">Other conditions are </w:t>
      </w:r>
      <w:r w:rsidR="00E72CD4" w:rsidRPr="001F21E0">
        <w:rPr>
          <w:rFonts w:hint="eastAsia"/>
          <w:lang w:eastAsia="zh-CN"/>
        </w:rPr>
        <w:t>TBD</w:t>
      </w:r>
      <w:r w:rsidR="00E72CD4" w:rsidRPr="001F21E0">
        <w:rPr>
          <w:lang w:eastAsia="zh-CN"/>
        </w:rPr>
        <w:t>.</w:t>
      </w:r>
    </w:p>
    <w:p w14:paraId="2BD8D67B" w14:textId="77777777" w:rsidR="00E72CD4" w:rsidRPr="001F21E0" w:rsidRDefault="00E72CD4" w:rsidP="00056696">
      <w:pPr>
        <w:keepNext/>
        <w:keepLines/>
        <w:spacing w:before="60"/>
        <w:jc w:val="center"/>
      </w:pPr>
      <w:r w:rsidRPr="001F21E0">
        <w:rPr>
          <w:rFonts w:ascii="Arial" w:hAnsi="Arial"/>
          <w:b/>
        </w:rPr>
        <w:lastRenderedPageBreak/>
        <w:t>Table 10.1.4.1.2-1: SS 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72CD4" w:rsidRPr="001F21E0" w14:paraId="309DA823" w14:textId="77777777" w:rsidTr="00056696">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A8EC73" w14:textId="77777777" w:rsidR="00E72CD4" w:rsidRPr="001F21E0" w:rsidRDefault="00E72CD4" w:rsidP="00056696">
            <w:pPr>
              <w:keepNext/>
              <w:keepLines/>
              <w:spacing w:after="0"/>
              <w:jc w:val="center"/>
            </w:pPr>
            <w:r w:rsidRPr="001F21E0">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83C15B" w14:textId="77777777" w:rsidR="00E72CD4" w:rsidRPr="001F21E0" w:rsidRDefault="00E72CD4" w:rsidP="00056696">
            <w:pPr>
              <w:keepNext/>
              <w:keepLines/>
              <w:spacing w:after="0"/>
              <w:jc w:val="center"/>
            </w:pPr>
            <w:r w:rsidRPr="001F21E0">
              <w:rPr>
                <w:rFonts w:ascii="Arial" w:hAnsi="Arial"/>
                <w:b/>
                <w:sz w:val="18"/>
              </w:rPr>
              <w:t>Conditions</w:t>
            </w:r>
          </w:p>
        </w:tc>
      </w:tr>
      <w:tr w:rsidR="006D1207" w:rsidRPr="001F21E0" w14:paraId="5881FF3B" w14:textId="77777777" w:rsidTr="00813383">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B4805A8" w14:textId="77777777" w:rsidR="00E72CD4" w:rsidRPr="001F21E0" w:rsidRDefault="00E72CD4" w:rsidP="00056696">
            <w:pPr>
              <w:keepNext/>
              <w:keepLines/>
              <w:spacing w:after="0"/>
              <w:jc w:val="center"/>
            </w:pPr>
            <w:r w:rsidRPr="001F21E0">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0DC7B1" w14:textId="77777777" w:rsidR="00E72CD4" w:rsidRPr="001F21E0" w:rsidRDefault="00E72CD4" w:rsidP="00056696">
            <w:pPr>
              <w:keepNext/>
              <w:keepLines/>
              <w:spacing w:after="0"/>
              <w:jc w:val="center"/>
            </w:pPr>
            <w:r w:rsidRPr="001F21E0">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B2739D" w14:textId="2362CD53" w:rsidR="00E72CD4" w:rsidRPr="001F21E0" w:rsidRDefault="00E72CD4" w:rsidP="00056696">
            <w:pPr>
              <w:keepNext/>
              <w:keepLines/>
              <w:spacing w:after="0"/>
              <w:jc w:val="center"/>
            </w:pPr>
            <w:r w:rsidRPr="001F21E0">
              <w:rPr>
                <w:rFonts w:ascii="Arial" w:hAnsi="Arial"/>
                <w:b/>
                <w:sz w:val="18"/>
              </w:rPr>
              <w:t>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50A5594" w14:textId="77777777" w:rsidR="00E72CD4" w:rsidRPr="001F21E0" w:rsidRDefault="00E72CD4" w:rsidP="00056696">
            <w:pPr>
              <w:keepNext/>
              <w:keepLines/>
              <w:spacing w:after="0"/>
              <w:jc w:val="center"/>
            </w:pPr>
            <w:r w:rsidRPr="001F21E0">
              <w:rPr>
                <w:rFonts w:ascii="Arial" w:hAnsi="Arial"/>
                <w:b/>
                <w:sz w:val="18"/>
              </w:rPr>
              <w:t>Io</w:t>
            </w:r>
            <w:r w:rsidRPr="001F21E0">
              <w:rPr>
                <w:rFonts w:ascii="Arial" w:hAnsi="Arial"/>
                <w:b/>
                <w:sz w:val="18"/>
                <w:vertAlign w:val="superscript"/>
              </w:rPr>
              <w:t xml:space="preserve"> Note 1</w:t>
            </w:r>
            <w:r w:rsidRPr="001F21E0">
              <w:rPr>
                <w:rFonts w:ascii="Arial" w:hAnsi="Arial"/>
                <w:b/>
                <w:sz w:val="18"/>
              </w:rPr>
              <w:t xml:space="preserve"> range</w:t>
            </w:r>
          </w:p>
        </w:tc>
      </w:tr>
      <w:tr w:rsidR="006D1207" w:rsidRPr="001F21E0" w14:paraId="4EA47FCA" w14:textId="77777777" w:rsidTr="00813383">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296CED" w14:textId="77777777" w:rsidR="00E72CD4" w:rsidRPr="001F21E0" w:rsidRDefault="00E72CD4" w:rsidP="00056696">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44888D" w14:textId="77777777" w:rsidR="00E72CD4" w:rsidRPr="001F21E0" w:rsidRDefault="00E72CD4" w:rsidP="00056696">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6E377BDC" w14:textId="77777777" w:rsidR="00E72CD4" w:rsidRPr="001F21E0" w:rsidRDefault="00E72CD4" w:rsidP="00056696">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197A3AD" w14:textId="206B9D14" w:rsidR="00E72CD4" w:rsidRPr="001F21E0" w:rsidRDefault="00E72CD4" w:rsidP="00056696">
            <w:pPr>
              <w:keepNext/>
              <w:keepLines/>
              <w:spacing w:after="0"/>
              <w:jc w:val="center"/>
            </w:pPr>
            <w:r w:rsidRPr="001F21E0">
              <w:rPr>
                <w:rFonts w:ascii="Arial" w:hAnsi="Arial"/>
                <w:b/>
                <w:sz w:val="18"/>
              </w:rPr>
              <w:t>NR operating band groups</w:t>
            </w:r>
            <w:r w:rsidRPr="001F21E0">
              <w:rPr>
                <w:rFonts w:ascii="Arial" w:hAnsi="Arial"/>
                <w:b/>
                <w:sz w:val="18"/>
                <w:vertAlign w:val="superscript"/>
              </w:rPr>
              <w:t xml:space="preserve"> </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16F0E53" w14:textId="77777777" w:rsidR="00E72CD4" w:rsidRPr="001F21E0" w:rsidRDefault="00E72CD4" w:rsidP="00056696">
            <w:pPr>
              <w:keepNext/>
              <w:keepLines/>
              <w:spacing w:after="0"/>
              <w:jc w:val="center"/>
            </w:pPr>
            <w:r w:rsidRPr="001F21E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C853DE6" w14:textId="77777777" w:rsidR="00E72CD4" w:rsidRPr="001F21E0" w:rsidRDefault="00E72CD4" w:rsidP="00056696">
            <w:pPr>
              <w:keepNext/>
              <w:keepLines/>
              <w:spacing w:after="0"/>
              <w:jc w:val="center"/>
            </w:pPr>
            <w:r w:rsidRPr="001F21E0">
              <w:rPr>
                <w:rFonts w:ascii="Arial" w:hAnsi="Arial"/>
                <w:b/>
                <w:sz w:val="18"/>
              </w:rPr>
              <w:t>Maximum Io</w:t>
            </w:r>
          </w:p>
        </w:tc>
      </w:tr>
      <w:tr w:rsidR="006D1207" w:rsidRPr="001F21E0" w14:paraId="180E4463" w14:textId="77777777" w:rsidTr="00813383">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7C73D21" w14:textId="77777777" w:rsidR="00E72CD4" w:rsidRPr="001F21E0" w:rsidRDefault="00E72CD4" w:rsidP="00056696">
            <w:pPr>
              <w:keepNext/>
              <w:keepLines/>
              <w:spacing w:after="0"/>
              <w:jc w:val="center"/>
            </w:pPr>
            <w:r w:rsidRPr="001F21E0">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180DF2C" w14:textId="77777777" w:rsidR="00E72CD4" w:rsidRPr="001F21E0" w:rsidRDefault="00E72CD4" w:rsidP="00056696">
            <w:pPr>
              <w:keepNext/>
              <w:keepLines/>
              <w:spacing w:after="0"/>
              <w:jc w:val="center"/>
            </w:pPr>
            <w:r w:rsidRPr="001F21E0">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57FE8010" w14:textId="77777777" w:rsidR="00E72CD4" w:rsidRPr="001F21E0" w:rsidRDefault="00E72CD4" w:rsidP="00056696">
            <w:pPr>
              <w:keepNext/>
              <w:keepLines/>
              <w:spacing w:after="0"/>
              <w:jc w:val="center"/>
            </w:pPr>
            <w:r w:rsidRPr="001F21E0">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983C0ED" w14:textId="77777777" w:rsidR="00E72CD4" w:rsidRPr="001F21E0" w:rsidRDefault="00E72CD4" w:rsidP="00056696">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E8D1925" w14:textId="77777777" w:rsidR="00E72CD4" w:rsidRPr="001F21E0" w:rsidRDefault="00E72CD4" w:rsidP="00E72CD4">
            <w:pPr>
              <w:keepNext/>
              <w:keepLines/>
              <w:spacing w:after="0"/>
              <w:jc w:val="center"/>
              <w:rPr>
                <w:rFonts w:ascii="Arial" w:hAnsi="Arial"/>
                <w:b/>
                <w:sz w:val="18"/>
              </w:rPr>
            </w:pPr>
            <w:r w:rsidRPr="001F21E0">
              <w:rPr>
                <w:rFonts w:ascii="Arial" w:hAnsi="Arial" w:cs="Arial"/>
                <w:b/>
                <w:sz w:val="18"/>
              </w:rPr>
              <w:t xml:space="preserve">dBm / </w:t>
            </w:r>
            <w:r w:rsidRPr="001F21E0">
              <w:rPr>
                <w:rFonts w:ascii="Arial" w:hAnsi="Arial"/>
                <w:b/>
                <w:sz w:val="18"/>
              </w:rPr>
              <w:t>SCS</w:t>
            </w:r>
            <w:r w:rsidRPr="001F21E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60A5A22" w14:textId="53BADFA1" w:rsidR="00E72CD4" w:rsidRPr="001F21E0" w:rsidRDefault="00E72CD4" w:rsidP="00056696">
            <w:pPr>
              <w:keepNext/>
              <w:keepLines/>
              <w:spacing w:after="0"/>
              <w:jc w:val="center"/>
            </w:pPr>
            <w:r w:rsidRPr="001F21E0">
              <w:rPr>
                <w:rFonts w:ascii="Arial" w:hAnsi="Arial"/>
                <w:b/>
                <w:sz w:val="18"/>
              </w:rPr>
              <w:t>dBm/BW</w:t>
            </w:r>
            <w:r w:rsidRPr="001F21E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630C550" w14:textId="77777777" w:rsidR="00E72CD4" w:rsidRPr="001F21E0" w:rsidRDefault="00E72CD4" w:rsidP="00056696">
            <w:pPr>
              <w:keepNext/>
              <w:keepLines/>
              <w:spacing w:after="0"/>
              <w:jc w:val="center"/>
            </w:pPr>
            <w:r w:rsidRPr="001F21E0">
              <w:rPr>
                <w:rFonts w:ascii="Arial" w:hAnsi="Arial"/>
                <w:b/>
                <w:sz w:val="18"/>
              </w:rPr>
              <w:t>dBm/BW</w:t>
            </w:r>
            <w:r w:rsidRPr="001F21E0">
              <w:rPr>
                <w:rFonts w:ascii="Arial" w:hAnsi="Arial"/>
                <w:b/>
                <w:sz w:val="18"/>
                <w:vertAlign w:val="subscript"/>
              </w:rPr>
              <w:t>Channel</w:t>
            </w:r>
          </w:p>
        </w:tc>
      </w:tr>
      <w:tr w:rsidR="00E72CD4" w:rsidRPr="001F21E0" w14:paraId="71630E04" w14:textId="77777777" w:rsidTr="00813383">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66257E3" w14:textId="77777777" w:rsidR="00E72CD4" w:rsidRPr="001F21E0" w:rsidRDefault="00E72CD4" w:rsidP="00E72CD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35D29C12" w14:textId="77777777" w:rsidR="00E72CD4" w:rsidRPr="001F21E0" w:rsidRDefault="00E72CD4" w:rsidP="00E72CD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BBA3B13" w14:textId="77777777" w:rsidR="00E72CD4" w:rsidRPr="001F21E0" w:rsidRDefault="00E72CD4" w:rsidP="00E72CD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62792E41" w14:textId="77777777" w:rsidR="00E72CD4" w:rsidRPr="001F21E0" w:rsidRDefault="00E72CD4" w:rsidP="00E72CD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DF0523F"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902489"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FD679F5" w14:textId="77777777" w:rsidR="00E72CD4" w:rsidRPr="001F21E0"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2116BD9" w14:textId="77777777" w:rsidR="00E72CD4" w:rsidRPr="001F21E0" w:rsidRDefault="00E72CD4" w:rsidP="00E72CD4">
            <w:pPr>
              <w:keepNext/>
              <w:keepLines/>
              <w:spacing w:after="0"/>
              <w:jc w:val="center"/>
              <w:rPr>
                <w:rFonts w:ascii="Arial" w:hAnsi="Arial"/>
                <w:b/>
                <w:sz w:val="18"/>
              </w:rPr>
            </w:pPr>
          </w:p>
        </w:tc>
      </w:tr>
      <w:tr w:rsidR="006D1207" w:rsidRPr="001F21E0" w14:paraId="4D9FFDCC" w14:textId="77777777" w:rsidTr="0081338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01D936A" w14:textId="77777777" w:rsidR="00E72CD4" w:rsidRPr="001F21E0" w:rsidRDefault="00E72CD4" w:rsidP="00056696">
            <w:pPr>
              <w:keepNext/>
              <w:keepLines/>
              <w:spacing w:after="0"/>
              <w:jc w:val="center"/>
            </w:pPr>
            <w:r w:rsidRPr="001F21E0">
              <w:rPr>
                <w:rFonts w:ascii="Arial" w:hAnsi="Arial"/>
                <w:sz w:val="18"/>
              </w:rPr>
              <w:sym w:font="Symbol" w:char="F0B1"/>
            </w:r>
            <w:r w:rsidRPr="001F21E0">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9ACF98A" w14:textId="77777777" w:rsidR="00E72CD4" w:rsidRPr="001F21E0" w:rsidRDefault="00E72CD4" w:rsidP="00056696">
            <w:pPr>
              <w:keepNext/>
              <w:keepLines/>
              <w:spacing w:after="0"/>
              <w:jc w:val="center"/>
            </w:pPr>
            <w:r w:rsidRPr="001F21E0">
              <w:rPr>
                <w:rFonts w:ascii="Arial" w:hAnsi="Arial"/>
                <w:sz w:val="18"/>
              </w:rPr>
              <w:sym w:font="Symbol" w:char="F0B1"/>
            </w:r>
            <w:r w:rsidRPr="001F21E0">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BEDE72B" w14:textId="4321F3F6" w:rsidR="00E72CD4" w:rsidRPr="001F21E0" w:rsidRDefault="00E72CD4" w:rsidP="00056696">
            <w:pPr>
              <w:keepNext/>
              <w:keepLines/>
              <w:spacing w:after="0"/>
              <w:jc w:val="center"/>
            </w:pPr>
            <w:r w:rsidRPr="001F21E0">
              <w:rPr>
                <w:rFonts w:ascii="Arial" w:hAnsi="Arial"/>
                <w:sz w:val="18"/>
              </w:rPr>
              <w:sym w:font="Symbol" w:char="F0B3"/>
            </w:r>
            <w:r w:rsidRPr="001F21E0">
              <w:rPr>
                <w:rFonts w:ascii="Arial" w:hAnsi="Arial"/>
                <w:sz w:val="18"/>
              </w:rPr>
              <w:t>[-4]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0CA422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NRFDD_FR1_A, NRTDD_FR1_A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582E5A" w14:textId="77777777" w:rsidR="00E72CD4" w:rsidRPr="001F21E0" w:rsidRDefault="00E72CD4" w:rsidP="00056696">
            <w:pPr>
              <w:keepNext/>
              <w:keepLines/>
              <w:spacing w:after="0"/>
              <w:jc w:val="cente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3F71347" w14:textId="77777777" w:rsidR="00E72CD4" w:rsidRPr="001F21E0" w:rsidRDefault="00E72CD4" w:rsidP="00056696">
            <w:pPr>
              <w:keepNext/>
              <w:keepLines/>
              <w:spacing w:after="0"/>
              <w:jc w:val="center"/>
            </w:pPr>
            <w:r w:rsidRPr="001F21E0">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AB7544"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BE8FCF" w14:textId="77777777" w:rsidR="00E72CD4" w:rsidRPr="001F21E0" w:rsidRDefault="00E72CD4" w:rsidP="00056696">
            <w:pPr>
              <w:keepNext/>
              <w:keepLines/>
              <w:spacing w:after="0"/>
              <w:jc w:val="center"/>
            </w:pPr>
            <w:r w:rsidRPr="001F21E0">
              <w:rPr>
                <w:rFonts w:ascii="Arial" w:hAnsi="Arial"/>
                <w:sz w:val="18"/>
              </w:rPr>
              <w:t>-50</w:t>
            </w:r>
          </w:p>
        </w:tc>
      </w:tr>
      <w:tr w:rsidR="006D1207" w:rsidRPr="001F21E0" w14:paraId="27932EFF" w14:textId="77777777" w:rsidTr="00813383">
        <w:trPr>
          <w:jc w:val="center"/>
        </w:trPr>
        <w:tc>
          <w:tcPr>
            <w:tcW w:w="1036" w:type="dxa"/>
            <w:vMerge/>
            <w:tcBorders>
              <w:left w:val="single" w:sz="4" w:space="0" w:color="auto"/>
              <w:right w:val="single" w:sz="6" w:space="0" w:color="auto"/>
            </w:tcBorders>
            <w:shd w:val="clear" w:color="auto" w:fill="auto"/>
            <w:vAlign w:val="center"/>
          </w:tcPr>
          <w:p w14:paraId="0DD84FDB" w14:textId="77777777" w:rsidR="00E72CD4" w:rsidRPr="001F21E0" w:rsidRDefault="00E72CD4" w:rsidP="00056696">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3E7C48BE" w14:textId="77777777" w:rsidR="00E72CD4" w:rsidRPr="001F21E0" w:rsidRDefault="00E72CD4" w:rsidP="00056696">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0FF861A" w14:textId="77777777" w:rsidR="00E72CD4" w:rsidRPr="001F21E0" w:rsidRDefault="00E72CD4" w:rsidP="00056696">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5C86E8F"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54638FF" w14:textId="77777777" w:rsidR="00E72CD4" w:rsidRPr="001F21E0" w:rsidRDefault="00E72CD4" w:rsidP="00056696">
            <w:pPr>
              <w:keepNext/>
              <w:keepLines/>
              <w:spacing w:after="0"/>
              <w:jc w:val="cente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2054855" w14:textId="77777777" w:rsidR="00E72CD4" w:rsidRPr="001F21E0" w:rsidRDefault="00E72CD4" w:rsidP="00056696">
            <w:pPr>
              <w:keepNext/>
              <w:keepLines/>
              <w:spacing w:after="0"/>
              <w:jc w:val="center"/>
              <w:rPr>
                <w:lang w:val="sv-SE"/>
              </w:rPr>
            </w:pPr>
            <w:r w:rsidRPr="001F21E0">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B4B979" w14:textId="77777777" w:rsidR="00E72CD4" w:rsidRPr="001F21E0" w:rsidRDefault="00E72CD4" w:rsidP="00E72CD4">
            <w:pPr>
              <w:keepNext/>
              <w:keepLines/>
              <w:spacing w:after="0"/>
              <w:jc w:val="center"/>
              <w:rPr>
                <w:rFonts w:ascii="Arial" w:hAnsi="Arial"/>
                <w:sz w:val="18"/>
              </w:rPr>
            </w:pPr>
            <w:r w:rsidRPr="001F21E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3C3392" w14:textId="77777777" w:rsidR="00E72CD4" w:rsidRPr="001F21E0" w:rsidRDefault="00E72CD4" w:rsidP="00056696">
            <w:pPr>
              <w:keepNext/>
              <w:keepLines/>
              <w:spacing w:after="0"/>
              <w:jc w:val="center"/>
            </w:pPr>
            <w:r w:rsidRPr="001F21E0">
              <w:rPr>
                <w:rFonts w:ascii="Arial" w:hAnsi="Arial"/>
                <w:sz w:val="18"/>
              </w:rPr>
              <w:t>-50</w:t>
            </w:r>
          </w:p>
        </w:tc>
      </w:tr>
      <w:tr w:rsidR="006D1207" w:rsidRPr="001F21E0" w14:paraId="00C97025" w14:textId="77777777" w:rsidTr="00813383">
        <w:trPr>
          <w:jc w:val="center"/>
        </w:trPr>
        <w:tc>
          <w:tcPr>
            <w:tcW w:w="1036" w:type="dxa"/>
            <w:vMerge/>
            <w:tcBorders>
              <w:left w:val="single" w:sz="4" w:space="0" w:color="auto"/>
              <w:right w:val="single" w:sz="6" w:space="0" w:color="auto"/>
            </w:tcBorders>
            <w:shd w:val="clear" w:color="auto" w:fill="auto"/>
            <w:vAlign w:val="center"/>
          </w:tcPr>
          <w:p w14:paraId="547EC700" w14:textId="77777777" w:rsidR="00E72CD4" w:rsidRPr="001F21E0" w:rsidRDefault="00E72CD4" w:rsidP="00056696">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1EA52717" w14:textId="77777777" w:rsidR="00E72CD4" w:rsidRPr="001F21E0" w:rsidRDefault="00E72CD4" w:rsidP="00056696">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0D959E6" w14:textId="77777777" w:rsidR="00E72CD4" w:rsidRPr="001F21E0" w:rsidRDefault="00E72CD4" w:rsidP="00056696">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D5A9D6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85551E2" w14:textId="77777777" w:rsidR="00E72CD4" w:rsidRPr="001F21E0" w:rsidRDefault="00E72CD4" w:rsidP="00056696">
            <w:pPr>
              <w:keepNext/>
              <w:keepLines/>
              <w:spacing w:after="0"/>
              <w:jc w:val="cente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332073" w14:textId="77777777" w:rsidR="00E72CD4" w:rsidRPr="001F21E0" w:rsidRDefault="00E72CD4" w:rsidP="00056696">
            <w:pPr>
              <w:keepNext/>
              <w:keepLines/>
              <w:spacing w:after="0"/>
              <w:jc w:val="center"/>
              <w:rPr>
                <w:lang w:val="sv-SE"/>
              </w:rPr>
            </w:pPr>
            <w:r w:rsidRPr="001F21E0">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708AFC"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90A9A9" w14:textId="77777777" w:rsidR="00E72CD4" w:rsidRPr="001F21E0" w:rsidRDefault="00E72CD4" w:rsidP="00056696">
            <w:pPr>
              <w:keepNext/>
              <w:keepLines/>
              <w:spacing w:after="0"/>
              <w:jc w:val="center"/>
            </w:pPr>
            <w:r w:rsidRPr="001F21E0">
              <w:rPr>
                <w:rFonts w:ascii="Arial" w:hAnsi="Arial"/>
                <w:sz w:val="18"/>
              </w:rPr>
              <w:t>-50</w:t>
            </w:r>
          </w:p>
        </w:tc>
      </w:tr>
      <w:tr w:rsidR="006D1207" w:rsidRPr="001F21E0" w14:paraId="52F7312F" w14:textId="77777777" w:rsidTr="00813383">
        <w:trPr>
          <w:jc w:val="center"/>
        </w:trPr>
        <w:tc>
          <w:tcPr>
            <w:tcW w:w="1036" w:type="dxa"/>
            <w:vMerge/>
            <w:tcBorders>
              <w:left w:val="single" w:sz="4" w:space="0" w:color="auto"/>
              <w:right w:val="single" w:sz="6" w:space="0" w:color="auto"/>
            </w:tcBorders>
            <w:shd w:val="clear" w:color="auto" w:fill="auto"/>
            <w:vAlign w:val="center"/>
          </w:tcPr>
          <w:p w14:paraId="4ADFF450" w14:textId="77777777" w:rsidR="00E72CD4" w:rsidRPr="001F21E0" w:rsidRDefault="00E72CD4" w:rsidP="00056696">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0CAC75BC" w14:textId="77777777" w:rsidR="00E72CD4" w:rsidRPr="001F21E0" w:rsidRDefault="00E72CD4" w:rsidP="00056696">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F2D75FA" w14:textId="77777777" w:rsidR="00E72CD4" w:rsidRPr="001F21E0" w:rsidRDefault="00E72CD4" w:rsidP="00056696">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E13D901" w14:textId="77777777" w:rsidR="00E72CD4" w:rsidRPr="001F21E0" w:rsidDel="00836998" w:rsidRDefault="00E72CD4" w:rsidP="00E72CD4">
            <w:pPr>
              <w:keepNext/>
              <w:keepLines/>
              <w:spacing w:after="0"/>
              <w:jc w:val="center"/>
              <w:rPr>
                <w:rFonts w:ascii="Arial" w:hAnsi="Arial"/>
                <w:sz w:val="18"/>
              </w:rPr>
            </w:pPr>
            <w:r w:rsidRPr="001F21E0">
              <w:rPr>
                <w:rFonts w:ascii="Arial" w:hAnsi="Arial"/>
                <w:sz w:val="18"/>
              </w:rPr>
              <w:t>NRFDD_FR1_E, NRTDD_FR1_E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A78C564" w14:textId="77777777" w:rsidR="00E72CD4" w:rsidRPr="001F21E0" w:rsidRDefault="00E72CD4" w:rsidP="00056696">
            <w:pPr>
              <w:keepNext/>
              <w:keepLines/>
              <w:spacing w:after="0"/>
              <w:jc w:val="cente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63978DB" w14:textId="77777777" w:rsidR="00E72CD4" w:rsidRPr="001F21E0" w:rsidRDefault="00E72CD4" w:rsidP="00056696">
            <w:pPr>
              <w:keepNext/>
              <w:keepLines/>
              <w:spacing w:after="0"/>
              <w:jc w:val="center"/>
              <w:rPr>
                <w:lang w:val="sv-SE"/>
              </w:rPr>
            </w:pPr>
            <w:r w:rsidRPr="001F21E0">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DE0FD8"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312CAB5" w14:textId="77777777" w:rsidR="00E72CD4" w:rsidRPr="001F21E0" w:rsidRDefault="00E72CD4" w:rsidP="00056696">
            <w:pPr>
              <w:keepNext/>
              <w:keepLines/>
              <w:spacing w:after="0"/>
              <w:jc w:val="center"/>
            </w:pPr>
            <w:r w:rsidRPr="001F21E0">
              <w:rPr>
                <w:rFonts w:ascii="Arial" w:hAnsi="Arial"/>
                <w:sz w:val="18"/>
              </w:rPr>
              <w:t>-50</w:t>
            </w:r>
          </w:p>
        </w:tc>
      </w:tr>
      <w:tr w:rsidR="00E72CD4" w:rsidRPr="001F21E0" w14:paraId="3BEEF8F8" w14:textId="77777777" w:rsidTr="00813383">
        <w:trPr>
          <w:jc w:val="center"/>
        </w:trPr>
        <w:tc>
          <w:tcPr>
            <w:tcW w:w="1036" w:type="dxa"/>
            <w:vMerge/>
            <w:tcBorders>
              <w:left w:val="single" w:sz="4" w:space="0" w:color="auto"/>
              <w:right w:val="single" w:sz="6" w:space="0" w:color="auto"/>
            </w:tcBorders>
            <w:shd w:val="clear" w:color="auto" w:fill="auto"/>
            <w:vAlign w:val="center"/>
          </w:tcPr>
          <w:p w14:paraId="7026B116" w14:textId="77777777" w:rsidR="00E72CD4" w:rsidRPr="001F21E0" w:rsidRDefault="00E72CD4" w:rsidP="00E72CD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764911B" w14:textId="77777777" w:rsidR="00E72CD4" w:rsidRPr="001F21E0" w:rsidRDefault="00E72CD4" w:rsidP="00E72CD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81F72E2" w14:textId="77777777" w:rsidR="00E72CD4" w:rsidRPr="001F21E0" w:rsidRDefault="00E72CD4" w:rsidP="00E72CD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86F2D0" w14:textId="77777777" w:rsidR="00E72CD4" w:rsidRPr="001F21E0" w:rsidDel="00836998" w:rsidRDefault="00E72CD4" w:rsidP="00E72CD4">
            <w:pPr>
              <w:keepNext/>
              <w:keepLines/>
              <w:spacing w:after="0"/>
              <w:jc w:val="center"/>
              <w:rPr>
                <w:rFonts w:ascii="Arial" w:hAnsi="Arial"/>
                <w:sz w:val="18"/>
                <w:lang w:eastAsia="zh-CN"/>
              </w:rPr>
            </w:pPr>
            <w:r w:rsidRPr="001F21E0">
              <w:rPr>
                <w:rFonts w:ascii="Arial" w:hAnsi="Arial" w:hint="eastAsia"/>
                <w:sz w:val="18"/>
                <w:lang w:eastAsia="zh-CN"/>
              </w:rPr>
              <w:t>NRFDD_FR1_</w:t>
            </w:r>
            <w:r w:rsidRPr="001F21E0">
              <w:rPr>
                <w:rFonts w:ascii="Arial" w:hAnsi="Arial"/>
                <w:sz w:val="18"/>
                <w:lang w:eastAsia="zh-CN"/>
              </w:rPr>
              <w:t>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91DDD93"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9C9F2DE"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771DC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BDD05A"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2B28F086" w14:textId="77777777" w:rsidTr="00813383">
        <w:trPr>
          <w:jc w:val="center"/>
        </w:trPr>
        <w:tc>
          <w:tcPr>
            <w:tcW w:w="1036" w:type="dxa"/>
            <w:vMerge/>
            <w:tcBorders>
              <w:left w:val="single" w:sz="4" w:space="0" w:color="auto"/>
              <w:right w:val="single" w:sz="6" w:space="0" w:color="auto"/>
            </w:tcBorders>
            <w:shd w:val="clear" w:color="auto" w:fill="auto"/>
            <w:vAlign w:val="center"/>
          </w:tcPr>
          <w:p w14:paraId="59D207B3" w14:textId="77777777" w:rsidR="00E72CD4" w:rsidRPr="001F21E0" w:rsidRDefault="00E72CD4" w:rsidP="00E72CD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97E5469" w14:textId="77777777" w:rsidR="00E72CD4" w:rsidRPr="001F21E0" w:rsidRDefault="00E72CD4" w:rsidP="00E72CD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E79400C" w14:textId="77777777" w:rsidR="00E72CD4" w:rsidRPr="001F21E0" w:rsidRDefault="00E72CD4" w:rsidP="00E72CD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C9AE885"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hint="eastAsia"/>
                <w:sz w:val="18"/>
                <w:lang w:eastAsia="zh-CN"/>
              </w:rPr>
              <w:t>NRFDD_FR1_H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DD72030"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FAC49B"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5528C1"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0941A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068D733E"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CA00F62" w14:textId="77777777" w:rsidR="00E72CD4" w:rsidRPr="001F21E0" w:rsidRDefault="00E72CD4" w:rsidP="00E72CD4">
            <w:pPr>
              <w:keepNext/>
              <w:keepLines/>
              <w:spacing w:after="0"/>
              <w:ind w:left="851" w:hanging="851"/>
              <w:rPr>
                <w:rFonts w:ascii="Arial" w:hAnsi="Arial"/>
                <w:sz w:val="18"/>
              </w:rPr>
            </w:pPr>
            <w:r w:rsidRPr="001F21E0">
              <w:rPr>
                <w:rFonts w:ascii="Arial" w:hAnsi="Arial"/>
                <w:sz w:val="18"/>
              </w:rPr>
              <w:t>NOTE 1:</w:t>
            </w:r>
            <w:r w:rsidRPr="001F21E0">
              <w:rPr>
                <w:rFonts w:ascii="Arial" w:hAnsi="Arial"/>
                <w:sz w:val="18"/>
              </w:rPr>
              <w:tab/>
              <w:t>Io is assumed to have constant EPRE across the bandwidth.</w:t>
            </w:r>
          </w:p>
          <w:p w14:paraId="20C02663" w14:textId="21760ECD" w:rsidR="00E72CD4" w:rsidRPr="001F21E0" w:rsidRDefault="00E72CD4" w:rsidP="00E72CD4">
            <w:pPr>
              <w:keepNext/>
              <w:keepLines/>
              <w:spacing w:after="0"/>
              <w:ind w:left="851" w:hanging="851"/>
              <w:rPr>
                <w:rFonts w:ascii="Arial" w:hAnsi="Arial"/>
                <w:sz w:val="18"/>
                <w:lang w:eastAsia="zh-CN"/>
              </w:rPr>
            </w:pPr>
            <w:r w:rsidRPr="001F21E0">
              <w:rPr>
                <w:rFonts w:ascii="Arial" w:hAnsi="Arial"/>
                <w:sz w:val="18"/>
              </w:rPr>
              <w:t>NOTE 2:</w:t>
            </w:r>
            <w:r w:rsidRPr="001F21E0">
              <w:rPr>
                <w:rFonts w:ascii="Arial" w:hAnsi="Arial"/>
                <w:sz w:val="18"/>
              </w:rPr>
              <w:tab/>
            </w:r>
            <w:r w:rsidRPr="001F21E0">
              <w:rPr>
                <w:rFonts w:ascii="Arial" w:hAnsi="Arial"/>
                <w:sz w:val="18"/>
                <w:lang w:eastAsia="zh-CN"/>
              </w:rPr>
              <w:t xml:space="preserve">The parameter </w:t>
            </w:r>
            <w:r w:rsidRPr="001F21E0">
              <w:rPr>
                <w:rFonts w:ascii="Arial" w:hAnsi="Arial"/>
                <w:sz w:val="18"/>
              </w:rPr>
              <w:t>Ês/Iot</w:t>
            </w:r>
            <w:r w:rsidRPr="001F21E0">
              <w:rPr>
                <w:rFonts w:ascii="Arial" w:hAnsi="Arial"/>
                <w:sz w:val="18"/>
                <w:lang w:eastAsia="zh-CN"/>
              </w:rPr>
              <w:t xml:space="preserve"> is the minimum </w:t>
            </w:r>
            <w:r w:rsidRPr="001F21E0">
              <w:rPr>
                <w:rFonts w:ascii="Arial" w:hAnsi="Arial"/>
                <w:sz w:val="18"/>
              </w:rPr>
              <w:t>Ês/Iot</w:t>
            </w:r>
            <w:r w:rsidRPr="001F21E0">
              <w:rPr>
                <w:rFonts w:ascii="Arial" w:hAnsi="Arial"/>
                <w:sz w:val="18"/>
                <w:lang w:eastAsia="zh-CN"/>
              </w:rPr>
              <w:t xml:space="preserve"> of the pair of cells to which the requirement applies.</w:t>
            </w:r>
          </w:p>
        </w:tc>
      </w:tr>
    </w:tbl>
    <w:p w14:paraId="1D0FFFEC" w14:textId="77777777" w:rsidR="00056696" w:rsidRPr="001F21E0" w:rsidRDefault="00056696" w:rsidP="00056696">
      <w:pPr>
        <w:rPr>
          <w:lang w:eastAsia="zh-CN"/>
        </w:rPr>
      </w:pPr>
    </w:p>
    <w:p w14:paraId="16B71709" w14:textId="70ABD7B3" w:rsidR="00E72CD4" w:rsidRPr="001F21E0" w:rsidRDefault="00E72CD4" w:rsidP="00E72CD4">
      <w:pPr>
        <w:rPr>
          <w:lang w:eastAsia="zh-CN"/>
        </w:rPr>
      </w:pPr>
      <w:r w:rsidRPr="001F21E0">
        <w:rPr>
          <w:rFonts w:hint="eastAsia"/>
          <w:i/>
          <w:lang w:eastAsia="zh-CN"/>
        </w:rPr>
        <w:t>Editor</w:t>
      </w:r>
      <w:r w:rsidRPr="001F21E0">
        <w:rPr>
          <w:i/>
          <w:lang w:eastAsia="zh-CN"/>
        </w:rPr>
        <w:t xml:space="preserve">’s note: </w:t>
      </w:r>
      <w:r w:rsidRPr="001F21E0">
        <w:rPr>
          <w:i/>
        </w:rPr>
        <w:t>the minimum Io conditions in this table are subjected to the SSB SCS used and they are calculated according to system noise PN and received minimum RSRP requirement.</w:t>
      </w:r>
    </w:p>
    <w:p w14:paraId="62D23BDB" w14:textId="77777777" w:rsidR="0041158A" w:rsidRPr="00C60320" w:rsidRDefault="0041158A" w:rsidP="0041158A">
      <w:pPr>
        <w:pStyle w:val="Heading3"/>
        <w:rPr>
          <w:rFonts w:eastAsia="??"/>
          <w:color w:val="FF0000"/>
          <w:sz w:val="32"/>
        </w:rPr>
      </w:pPr>
      <w:bookmarkStart w:id="249" w:name="_Toc525607420"/>
      <w:r w:rsidRPr="0037336D">
        <w:rPr>
          <w:rFonts w:eastAsia="??"/>
          <w:color w:val="FF0000"/>
          <w:sz w:val="32"/>
        </w:rPr>
        <w:t xml:space="preserve">&lt;&lt; </w:t>
      </w:r>
      <w:r>
        <w:rPr>
          <w:rFonts w:eastAsia="??"/>
          <w:color w:val="FF0000"/>
          <w:sz w:val="32"/>
        </w:rPr>
        <w:t xml:space="preserve">End of </w:t>
      </w:r>
      <w:r w:rsidRPr="0037336D">
        <w:rPr>
          <w:rFonts w:eastAsia="??"/>
          <w:color w:val="FF0000"/>
          <w:sz w:val="32"/>
        </w:rPr>
        <w:t>change</w:t>
      </w:r>
      <w:r>
        <w:rPr>
          <w:rFonts w:eastAsia="??"/>
          <w:color w:val="FF0000"/>
          <w:sz w:val="32"/>
        </w:rPr>
        <w:t>s</w:t>
      </w:r>
      <w:r w:rsidRPr="0037336D">
        <w:rPr>
          <w:rFonts w:eastAsia="??"/>
          <w:color w:val="FF0000"/>
          <w:sz w:val="32"/>
        </w:rPr>
        <w:t xml:space="preserve"> &gt;&gt;</w:t>
      </w:r>
      <w:bookmarkEnd w:id="0"/>
      <w:bookmarkEnd w:id="249"/>
    </w:p>
    <w:sectPr w:rsidR="0041158A" w:rsidRPr="00C60320" w:rsidSect="001967E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726BC" w14:textId="77777777" w:rsidR="00600C00" w:rsidRDefault="00600C00">
      <w:r>
        <w:separator/>
      </w:r>
    </w:p>
  </w:endnote>
  <w:endnote w:type="continuationSeparator" w:id="0">
    <w:p w14:paraId="0FD76840" w14:textId="77777777" w:rsidR="00600C00" w:rsidRDefault="00600C00">
      <w:r>
        <w:continuationSeparator/>
      </w:r>
    </w:p>
  </w:endnote>
  <w:endnote w:type="continuationNotice" w:id="1">
    <w:p w14:paraId="518516F9" w14:textId="77777777" w:rsidR="00600C00" w:rsidRDefault="00600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altName w:val=" 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A362F" w14:textId="77777777" w:rsidR="00677370" w:rsidRDefault="0067737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58121" w14:textId="77777777" w:rsidR="00600C00" w:rsidRDefault="00600C00">
      <w:r>
        <w:separator/>
      </w:r>
    </w:p>
  </w:footnote>
  <w:footnote w:type="continuationSeparator" w:id="0">
    <w:p w14:paraId="34A5AB96" w14:textId="77777777" w:rsidR="00600C00" w:rsidRDefault="00600C00">
      <w:r>
        <w:continuationSeparator/>
      </w:r>
    </w:p>
  </w:footnote>
  <w:footnote w:type="continuationNotice" w:id="1">
    <w:p w14:paraId="6E15A86E" w14:textId="77777777" w:rsidR="00600C00" w:rsidRDefault="00600C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A6BA9" w14:textId="77777777" w:rsidR="00677370" w:rsidRDefault="0067737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7A2B3" w14:textId="7F5BACE4" w:rsidR="00677370" w:rsidRDefault="006773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37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19B625" w14:textId="77777777" w:rsidR="00677370" w:rsidRDefault="006773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37A5">
      <w:rPr>
        <w:rFonts w:ascii="Arial" w:hAnsi="Arial" w:cs="Arial"/>
        <w:b/>
        <w:noProof/>
        <w:sz w:val="18"/>
        <w:szCs w:val="18"/>
      </w:rPr>
      <w:t>3</w:t>
    </w:r>
    <w:r>
      <w:rPr>
        <w:rFonts w:ascii="Arial" w:hAnsi="Arial" w:cs="Arial"/>
        <w:b/>
        <w:sz w:val="18"/>
        <w:szCs w:val="18"/>
      </w:rPr>
      <w:fldChar w:fldCharType="end"/>
    </w:r>
  </w:p>
  <w:p w14:paraId="1B6D92DE" w14:textId="7C15B4D3" w:rsidR="00677370" w:rsidRDefault="006773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37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A817ED" w14:textId="77777777" w:rsidR="00677370" w:rsidRDefault="006773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3"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1" w15:restartNumberingAfterBreak="0">
    <w:nsid w:val="3ED369F9"/>
    <w:multiLevelType w:val="hybridMultilevel"/>
    <w:tmpl w:val="07B4CE9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6" w15:restartNumberingAfterBreak="0">
    <w:nsid w:val="43A60213"/>
    <w:multiLevelType w:val="hybridMultilevel"/>
    <w:tmpl w:val="862844B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7"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0"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8"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9"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1"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4"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7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8"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79"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0"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73"/>
  </w:num>
  <w:num w:numId="5">
    <w:abstractNumId w:val="82"/>
  </w:num>
  <w:num w:numId="6">
    <w:abstractNumId w:val="30"/>
  </w:num>
  <w:num w:numId="7">
    <w:abstractNumId w:val="32"/>
  </w:num>
  <w:num w:numId="8">
    <w:abstractNumId w:val="61"/>
  </w:num>
  <w:num w:numId="9">
    <w:abstractNumId w:val="22"/>
  </w:num>
  <w:num w:numId="10">
    <w:abstractNumId w:val="18"/>
  </w:num>
  <w:num w:numId="11">
    <w:abstractNumId w:val="74"/>
  </w:num>
  <w:num w:numId="12">
    <w:abstractNumId w:val="6"/>
  </w:num>
  <w:num w:numId="13">
    <w:abstractNumId w:val="5"/>
  </w:num>
  <w:num w:numId="14">
    <w:abstractNumId w:val="34"/>
  </w:num>
  <w:num w:numId="15">
    <w:abstractNumId w:val="75"/>
  </w:num>
  <w:num w:numId="16">
    <w:abstractNumId w:val="51"/>
  </w:num>
  <w:num w:numId="17">
    <w:abstractNumId w:val="20"/>
  </w:num>
  <w:num w:numId="18">
    <w:abstractNumId w:val="48"/>
  </w:num>
  <w:num w:numId="19">
    <w:abstractNumId w:val="57"/>
  </w:num>
  <w:num w:numId="20">
    <w:abstractNumId w:val="53"/>
  </w:num>
  <w:num w:numId="21">
    <w:abstractNumId w:val="42"/>
  </w:num>
  <w:num w:numId="22">
    <w:abstractNumId w:val="1"/>
  </w:num>
  <w:num w:numId="23">
    <w:abstractNumId w:val="47"/>
  </w:num>
  <w:num w:numId="24">
    <w:abstractNumId w:val="60"/>
  </w:num>
  <w:num w:numId="25">
    <w:abstractNumId w:val="69"/>
  </w:num>
  <w:num w:numId="26">
    <w:abstractNumId w:val="44"/>
  </w:num>
  <w:num w:numId="27">
    <w:abstractNumId w:val="7"/>
  </w:num>
  <w:num w:numId="28">
    <w:abstractNumId w:val="54"/>
  </w:num>
  <w:num w:numId="29">
    <w:abstractNumId w:val="72"/>
  </w:num>
  <w:num w:numId="30">
    <w:abstractNumId w:val="66"/>
  </w:num>
  <w:num w:numId="31">
    <w:abstractNumId w:val="71"/>
  </w:num>
  <w:num w:numId="32">
    <w:abstractNumId w:val="14"/>
  </w:num>
  <w:num w:numId="33">
    <w:abstractNumId w:val="80"/>
  </w:num>
  <w:num w:numId="34">
    <w:abstractNumId w:val="52"/>
  </w:num>
  <w:num w:numId="35">
    <w:abstractNumId w:val="58"/>
  </w:num>
  <w:num w:numId="36">
    <w:abstractNumId w:val="27"/>
  </w:num>
  <w:num w:numId="37">
    <w:abstractNumId w:val="12"/>
  </w:num>
  <w:num w:numId="38">
    <w:abstractNumId w:val="43"/>
  </w:num>
  <w:num w:numId="39">
    <w:abstractNumId w:val="68"/>
  </w:num>
  <w:num w:numId="40">
    <w:abstractNumId w:val="40"/>
  </w:num>
  <w:num w:numId="41">
    <w:abstractNumId w:val="41"/>
  </w:num>
  <w:num w:numId="42">
    <w:abstractNumId w:val="62"/>
  </w:num>
  <w:num w:numId="43">
    <w:abstractNumId w:val="4"/>
  </w:num>
  <w:num w:numId="44">
    <w:abstractNumId w:val="77"/>
  </w:num>
  <w:num w:numId="45">
    <w:abstractNumId w:val="2"/>
  </w:num>
  <w:num w:numId="46">
    <w:abstractNumId w:val="63"/>
  </w:num>
  <w:num w:numId="47">
    <w:abstractNumId w:val="67"/>
  </w:num>
  <w:num w:numId="48">
    <w:abstractNumId w:val="29"/>
  </w:num>
  <w:num w:numId="49">
    <w:abstractNumId w:val="24"/>
  </w:num>
  <w:num w:numId="50">
    <w:abstractNumId w:val="24"/>
  </w:num>
  <w:num w:numId="51">
    <w:abstractNumId w:val="45"/>
  </w:num>
  <w:num w:numId="52">
    <w:abstractNumId w:val="65"/>
  </w:num>
  <w:num w:numId="53">
    <w:abstractNumId w:val="84"/>
  </w:num>
  <w:num w:numId="54">
    <w:abstractNumId w:val="19"/>
  </w:num>
  <w:num w:numId="55">
    <w:abstractNumId w:val="64"/>
  </w:num>
  <w:num w:numId="56">
    <w:abstractNumId w:val="50"/>
  </w:num>
  <w:num w:numId="57">
    <w:abstractNumId w:val="49"/>
  </w:num>
  <w:num w:numId="58">
    <w:abstractNumId w:val="85"/>
  </w:num>
  <w:num w:numId="59">
    <w:abstractNumId w:val="23"/>
  </w:num>
  <w:num w:numId="60">
    <w:abstractNumId w:val="16"/>
  </w:num>
  <w:num w:numId="61">
    <w:abstractNumId w:val="11"/>
  </w:num>
  <w:num w:numId="62">
    <w:abstractNumId w:val="17"/>
  </w:num>
  <w:num w:numId="63">
    <w:abstractNumId w:val="78"/>
  </w:num>
  <w:num w:numId="64">
    <w:abstractNumId w:val="30"/>
  </w:num>
  <w:num w:numId="65">
    <w:abstractNumId w:val="73"/>
    <w:lvlOverride w:ilvl="0">
      <w:startOverride w:val="1"/>
    </w:lvlOverride>
  </w:num>
  <w:num w:numId="66">
    <w:abstractNumId w:val="82"/>
  </w:num>
  <w:num w:numId="67">
    <w:abstractNumId w:val="32"/>
  </w:num>
  <w:num w:numId="68">
    <w:abstractNumId w:val="2"/>
  </w:num>
  <w:num w:numId="69">
    <w:abstractNumId w:val="83"/>
  </w:num>
  <w:num w:numId="70">
    <w:abstractNumId w:val="9"/>
  </w:num>
  <w:num w:numId="71">
    <w:abstractNumId w:val="56"/>
  </w:num>
  <w:num w:numId="72">
    <w:abstractNumId w:val="21"/>
  </w:num>
  <w:num w:numId="73">
    <w:abstractNumId w:val="76"/>
  </w:num>
  <w:num w:numId="74">
    <w:abstractNumId w:val="31"/>
  </w:num>
  <w:num w:numId="75">
    <w:abstractNumId w:val="36"/>
  </w:num>
  <w:num w:numId="76">
    <w:abstractNumId w:val="35"/>
  </w:num>
  <w:num w:numId="77">
    <w:abstractNumId w:val="10"/>
  </w:num>
  <w:num w:numId="78">
    <w:abstractNumId w:val="25"/>
  </w:num>
  <w:num w:numId="79">
    <w:abstractNumId w:val="8"/>
  </w:num>
  <w:num w:numId="80">
    <w:abstractNumId w:val="79"/>
  </w:num>
  <w:num w:numId="81">
    <w:abstractNumId w:val="33"/>
  </w:num>
  <w:num w:numId="82">
    <w:abstractNumId w:val="39"/>
  </w:num>
  <w:num w:numId="83">
    <w:abstractNumId w:val="70"/>
  </w:num>
  <w:num w:numId="84">
    <w:abstractNumId w:val="38"/>
  </w:num>
  <w:num w:numId="85">
    <w:abstractNumId w:val="81"/>
  </w:num>
  <w:num w:numId="86">
    <w:abstractNumId w:val="59"/>
  </w:num>
  <w:num w:numId="87">
    <w:abstractNumId w:val="55"/>
  </w:num>
  <w:num w:numId="88">
    <w:abstractNumId w:val="26"/>
  </w:num>
  <w:num w:numId="89">
    <w:abstractNumId w:val="28"/>
  </w:num>
  <w:num w:numId="90">
    <w:abstractNumId w:val="15"/>
  </w:num>
  <w:num w:numId="91">
    <w:abstractNumId w:val="13"/>
  </w:num>
  <w:num w:numId="92">
    <w:abstractNumId w:val="37"/>
  </w:num>
  <w:num w:numId="93">
    <w:abstractNumId w:val="7"/>
  </w:num>
  <w:num w:numId="94">
    <w:abstractNumId w:val="68"/>
  </w:num>
  <w:num w:numId="95">
    <w:abstractNumId w:val="46"/>
  </w:num>
  <w:numIdMacAtCleanup w:val="9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5D"/>
    <w:rsid w:val="00010135"/>
    <w:rsid w:val="00011853"/>
    <w:rsid w:val="00020908"/>
    <w:rsid w:val="00022564"/>
    <w:rsid w:val="00026348"/>
    <w:rsid w:val="00027A4C"/>
    <w:rsid w:val="00033397"/>
    <w:rsid w:val="00033BFB"/>
    <w:rsid w:val="0003560D"/>
    <w:rsid w:val="000363F9"/>
    <w:rsid w:val="00040095"/>
    <w:rsid w:val="00046AB8"/>
    <w:rsid w:val="00051834"/>
    <w:rsid w:val="00054A22"/>
    <w:rsid w:val="00055341"/>
    <w:rsid w:val="00056696"/>
    <w:rsid w:val="000655A6"/>
    <w:rsid w:val="00080512"/>
    <w:rsid w:val="000827C6"/>
    <w:rsid w:val="000833A6"/>
    <w:rsid w:val="00085085"/>
    <w:rsid w:val="00087879"/>
    <w:rsid w:val="00090629"/>
    <w:rsid w:val="000B44AB"/>
    <w:rsid w:val="000B5673"/>
    <w:rsid w:val="000C7197"/>
    <w:rsid w:val="000D58AB"/>
    <w:rsid w:val="000F73D4"/>
    <w:rsid w:val="00107DC8"/>
    <w:rsid w:val="0011556D"/>
    <w:rsid w:val="001276D5"/>
    <w:rsid w:val="001353FA"/>
    <w:rsid w:val="00140D6E"/>
    <w:rsid w:val="00140F37"/>
    <w:rsid w:val="00142157"/>
    <w:rsid w:val="001422CC"/>
    <w:rsid w:val="00155170"/>
    <w:rsid w:val="00157761"/>
    <w:rsid w:val="00166398"/>
    <w:rsid w:val="00174F9F"/>
    <w:rsid w:val="00183C79"/>
    <w:rsid w:val="0019642B"/>
    <w:rsid w:val="001967E5"/>
    <w:rsid w:val="001A00D1"/>
    <w:rsid w:val="001A1AEC"/>
    <w:rsid w:val="001C63F4"/>
    <w:rsid w:val="001C64F7"/>
    <w:rsid w:val="001D02C2"/>
    <w:rsid w:val="001D6EAA"/>
    <w:rsid w:val="001F168B"/>
    <w:rsid w:val="001F21E0"/>
    <w:rsid w:val="00217082"/>
    <w:rsid w:val="00231FAB"/>
    <w:rsid w:val="002347A2"/>
    <w:rsid w:val="00256C53"/>
    <w:rsid w:val="00276DA5"/>
    <w:rsid w:val="00282C93"/>
    <w:rsid w:val="002911B5"/>
    <w:rsid w:val="00292C5B"/>
    <w:rsid w:val="00294D3E"/>
    <w:rsid w:val="002A14DA"/>
    <w:rsid w:val="002B507C"/>
    <w:rsid w:val="002B51F4"/>
    <w:rsid w:val="002C4FB7"/>
    <w:rsid w:val="002D4861"/>
    <w:rsid w:val="002E0A96"/>
    <w:rsid w:val="002F04AE"/>
    <w:rsid w:val="002F4E94"/>
    <w:rsid w:val="00302C3C"/>
    <w:rsid w:val="003034EC"/>
    <w:rsid w:val="003070C6"/>
    <w:rsid w:val="00315CFD"/>
    <w:rsid w:val="003172DC"/>
    <w:rsid w:val="00326454"/>
    <w:rsid w:val="003278A4"/>
    <w:rsid w:val="0033637B"/>
    <w:rsid w:val="0034070F"/>
    <w:rsid w:val="00353674"/>
    <w:rsid w:val="0035462D"/>
    <w:rsid w:val="00370441"/>
    <w:rsid w:val="003754A3"/>
    <w:rsid w:val="00393DF4"/>
    <w:rsid w:val="003A3C88"/>
    <w:rsid w:val="003C3971"/>
    <w:rsid w:val="003C7B7C"/>
    <w:rsid w:val="003D0AFC"/>
    <w:rsid w:val="00400F0E"/>
    <w:rsid w:val="0041158A"/>
    <w:rsid w:val="00412C12"/>
    <w:rsid w:val="004236B9"/>
    <w:rsid w:val="004260FA"/>
    <w:rsid w:val="004339B6"/>
    <w:rsid w:val="004361B9"/>
    <w:rsid w:val="004477B6"/>
    <w:rsid w:val="00452F8F"/>
    <w:rsid w:val="00461371"/>
    <w:rsid w:val="00463D46"/>
    <w:rsid w:val="0046754E"/>
    <w:rsid w:val="00472EBC"/>
    <w:rsid w:val="00480FD4"/>
    <w:rsid w:val="004857D2"/>
    <w:rsid w:val="00487F82"/>
    <w:rsid w:val="0049341A"/>
    <w:rsid w:val="00497C94"/>
    <w:rsid w:val="004A15BC"/>
    <w:rsid w:val="004C2BA8"/>
    <w:rsid w:val="004D29CD"/>
    <w:rsid w:val="004D3578"/>
    <w:rsid w:val="004D6CB1"/>
    <w:rsid w:val="004E213A"/>
    <w:rsid w:val="004F1F3A"/>
    <w:rsid w:val="004F722B"/>
    <w:rsid w:val="00533E29"/>
    <w:rsid w:val="00543E6C"/>
    <w:rsid w:val="00552B71"/>
    <w:rsid w:val="0055433A"/>
    <w:rsid w:val="0056154D"/>
    <w:rsid w:val="00565087"/>
    <w:rsid w:val="00566DA4"/>
    <w:rsid w:val="005674E2"/>
    <w:rsid w:val="00572F72"/>
    <w:rsid w:val="00573695"/>
    <w:rsid w:val="00575F50"/>
    <w:rsid w:val="00593747"/>
    <w:rsid w:val="005A72A5"/>
    <w:rsid w:val="005D2E01"/>
    <w:rsid w:val="005D6346"/>
    <w:rsid w:val="005E5F6E"/>
    <w:rsid w:val="005F2ABE"/>
    <w:rsid w:val="005F573B"/>
    <w:rsid w:val="00600C00"/>
    <w:rsid w:val="00603FD3"/>
    <w:rsid w:val="0060400D"/>
    <w:rsid w:val="00614510"/>
    <w:rsid w:val="00614FDF"/>
    <w:rsid w:val="00616F38"/>
    <w:rsid w:val="00617210"/>
    <w:rsid w:val="0062703B"/>
    <w:rsid w:val="00630864"/>
    <w:rsid w:val="006476DB"/>
    <w:rsid w:val="00667B9A"/>
    <w:rsid w:val="00677370"/>
    <w:rsid w:val="00682869"/>
    <w:rsid w:val="00686487"/>
    <w:rsid w:val="006A4C58"/>
    <w:rsid w:val="006B4666"/>
    <w:rsid w:val="006B51BD"/>
    <w:rsid w:val="006C5116"/>
    <w:rsid w:val="006C7759"/>
    <w:rsid w:val="006D1207"/>
    <w:rsid w:val="006D2C1E"/>
    <w:rsid w:val="006D7B81"/>
    <w:rsid w:val="006E2BB8"/>
    <w:rsid w:val="006E5C86"/>
    <w:rsid w:val="006F0985"/>
    <w:rsid w:val="006F28F4"/>
    <w:rsid w:val="006F5005"/>
    <w:rsid w:val="007005A7"/>
    <w:rsid w:val="007106E3"/>
    <w:rsid w:val="00714C1E"/>
    <w:rsid w:val="00716E0B"/>
    <w:rsid w:val="00721EA3"/>
    <w:rsid w:val="00723CAE"/>
    <w:rsid w:val="00733644"/>
    <w:rsid w:val="00734A5B"/>
    <w:rsid w:val="00735924"/>
    <w:rsid w:val="00744E76"/>
    <w:rsid w:val="0075304B"/>
    <w:rsid w:val="0075681D"/>
    <w:rsid w:val="00767BAE"/>
    <w:rsid w:val="00776597"/>
    <w:rsid w:val="00781F0F"/>
    <w:rsid w:val="00783266"/>
    <w:rsid w:val="007A6FC2"/>
    <w:rsid w:val="007B17DD"/>
    <w:rsid w:val="007B67CC"/>
    <w:rsid w:val="007C5863"/>
    <w:rsid w:val="007D02E6"/>
    <w:rsid w:val="007D1229"/>
    <w:rsid w:val="007D6A92"/>
    <w:rsid w:val="007E3281"/>
    <w:rsid w:val="007F7239"/>
    <w:rsid w:val="0080174B"/>
    <w:rsid w:val="008028A4"/>
    <w:rsid w:val="00804BEA"/>
    <w:rsid w:val="008111FE"/>
    <w:rsid w:val="00813383"/>
    <w:rsid w:val="008317CE"/>
    <w:rsid w:val="008343EE"/>
    <w:rsid w:val="0084588B"/>
    <w:rsid w:val="00860BD4"/>
    <w:rsid w:val="00862D22"/>
    <w:rsid w:val="00865387"/>
    <w:rsid w:val="00870DB4"/>
    <w:rsid w:val="008768CA"/>
    <w:rsid w:val="00876958"/>
    <w:rsid w:val="00881D7B"/>
    <w:rsid w:val="00883EEB"/>
    <w:rsid w:val="00885DAD"/>
    <w:rsid w:val="008923DC"/>
    <w:rsid w:val="00897C36"/>
    <w:rsid w:val="008B3BDE"/>
    <w:rsid w:val="008B6AFC"/>
    <w:rsid w:val="008F2489"/>
    <w:rsid w:val="008F3686"/>
    <w:rsid w:val="00900BC6"/>
    <w:rsid w:val="0090271F"/>
    <w:rsid w:val="00902E23"/>
    <w:rsid w:val="0091348E"/>
    <w:rsid w:val="00917CCB"/>
    <w:rsid w:val="00921D28"/>
    <w:rsid w:val="00925550"/>
    <w:rsid w:val="00936A12"/>
    <w:rsid w:val="00942EC2"/>
    <w:rsid w:val="00950E66"/>
    <w:rsid w:val="00960DBF"/>
    <w:rsid w:val="00962FA3"/>
    <w:rsid w:val="009640C7"/>
    <w:rsid w:val="00973F10"/>
    <w:rsid w:val="00985F49"/>
    <w:rsid w:val="00991B96"/>
    <w:rsid w:val="00995480"/>
    <w:rsid w:val="009A1E7B"/>
    <w:rsid w:val="009A3C47"/>
    <w:rsid w:val="009A3F13"/>
    <w:rsid w:val="009B4CDB"/>
    <w:rsid w:val="009B5B2A"/>
    <w:rsid w:val="009B6DE3"/>
    <w:rsid w:val="009C291E"/>
    <w:rsid w:val="009D2A0F"/>
    <w:rsid w:val="009D7885"/>
    <w:rsid w:val="009F37B7"/>
    <w:rsid w:val="009F701B"/>
    <w:rsid w:val="00A10F02"/>
    <w:rsid w:val="00A121AF"/>
    <w:rsid w:val="00A164B4"/>
    <w:rsid w:val="00A43335"/>
    <w:rsid w:val="00A53724"/>
    <w:rsid w:val="00A5668B"/>
    <w:rsid w:val="00A77C7B"/>
    <w:rsid w:val="00A82346"/>
    <w:rsid w:val="00A90D06"/>
    <w:rsid w:val="00A914F5"/>
    <w:rsid w:val="00AA3332"/>
    <w:rsid w:val="00AA5FAE"/>
    <w:rsid w:val="00AB00A5"/>
    <w:rsid w:val="00AB4C6C"/>
    <w:rsid w:val="00AC4A29"/>
    <w:rsid w:val="00AE3D92"/>
    <w:rsid w:val="00AF0C8D"/>
    <w:rsid w:val="00AF37ED"/>
    <w:rsid w:val="00B10AE7"/>
    <w:rsid w:val="00B15449"/>
    <w:rsid w:val="00B17A44"/>
    <w:rsid w:val="00B359FE"/>
    <w:rsid w:val="00B40E6D"/>
    <w:rsid w:val="00B46B40"/>
    <w:rsid w:val="00B81883"/>
    <w:rsid w:val="00B90874"/>
    <w:rsid w:val="00B92CA4"/>
    <w:rsid w:val="00BB396E"/>
    <w:rsid w:val="00BB539A"/>
    <w:rsid w:val="00BC0F7D"/>
    <w:rsid w:val="00BC2922"/>
    <w:rsid w:val="00BC3BC7"/>
    <w:rsid w:val="00BC5E41"/>
    <w:rsid w:val="00BD2D8B"/>
    <w:rsid w:val="00BE5EC2"/>
    <w:rsid w:val="00BF156B"/>
    <w:rsid w:val="00C01053"/>
    <w:rsid w:val="00C07376"/>
    <w:rsid w:val="00C12919"/>
    <w:rsid w:val="00C33079"/>
    <w:rsid w:val="00C45231"/>
    <w:rsid w:val="00C72833"/>
    <w:rsid w:val="00C8192D"/>
    <w:rsid w:val="00C83C45"/>
    <w:rsid w:val="00C93F40"/>
    <w:rsid w:val="00CA3D0C"/>
    <w:rsid w:val="00CA3D3F"/>
    <w:rsid w:val="00CB720F"/>
    <w:rsid w:val="00CC1030"/>
    <w:rsid w:val="00CC61E0"/>
    <w:rsid w:val="00CC6FD9"/>
    <w:rsid w:val="00CD0493"/>
    <w:rsid w:val="00CD597A"/>
    <w:rsid w:val="00CD6300"/>
    <w:rsid w:val="00CE3861"/>
    <w:rsid w:val="00CF36B4"/>
    <w:rsid w:val="00CF7BF3"/>
    <w:rsid w:val="00D21F3B"/>
    <w:rsid w:val="00D27397"/>
    <w:rsid w:val="00D2773E"/>
    <w:rsid w:val="00D27C6C"/>
    <w:rsid w:val="00D41C15"/>
    <w:rsid w:val="00D452D9"/>
    <w:rsid w:val="00D50A66"/>
    <w:rsid w:val="00D57BB2"/>
    <w:rsid w:val="00D64479"/>
    <w:rsid w:val="00D738D6"/>
    <w:rsid w:val="00D74C0D"/>
    <w:rsid w:val="00D755EB"/>
    <w:rsid w:val="00D80A03"/>
    <w:rsid w:val="00D83A2F"/>
    <w:rsid w:val="00D87103"/>
    <w:rsid w:val="00D87E00"/>
    <w:rsid w:val="00D9134D"/>
    <w:rsid w:val="00DA44A9"/>
    <w:rsid w:val="00DA7A03"/>
    <w:rsid w:val="00DB1818"/>
    <w:rsid w:val="00DB1D74"/>
    <w:rsid w:val="00DC309B"/>
    <w:rsid w:val="00DC4DA2"/>
    <w:rsid w:val="00DD155D"/>
    <w:rsid w:val="00DD2BDA"/>
    <w:rsid w:val="00DD519D"/>
    <w:rsid w:val="00DD6C83"/>
    <w:rsid w:val="00DD7D36"/>
    <w:rsid w:val="00DE0569"/>
    <w:rsid w:val="00DE45E4"/>
    <w:rsid w:val="00DF1B88"/>
    <w:rsid w:val="00DF2B1F"/>
    <w:rsid w:val="00DF62CD"/>
    <w:rsid w:val="00E003EC"/>
    <w:rsid w:val="00E044A4"/>
    <w:rsid w:val="00E24132"/>
    <w:rsid w:val="00E33328"/>
    <w:rsid w:val="00E40214"/>
    <w:rsid w:val="00E4085A"/>
    <w:rsid w:val="00E43E9A"/>
    <w:rsid w:val="00E507A8"/>
    <w:rsid w:val="00E51D31"/>
    <w:rsid w:val="00E5386B"/>
    <w:rsid w:val="00E5509A"/>
    <w:rsid w:val="00E55FCB"/>
    <w:rsid w:val="00E56861"/>
    <w:rsid w:val="00E56D96"/>
    <w:rsid w:val="00E637A5"/>
    <w:rsid w:val="00E668F6"/>
    <w:rsid w:val="00E72CD4"/>
    <w:rsid w:val="00E741AE"/>
    <w:rsid w:val="00E77645"/>
    <w:rsid w:val="00E8398E"/>
    <w:rsid w:val="00E86B8E"/>
    <w:rsid w:val="00E9723D"/>
    <w:rsid w:val="00EA34ED"/>
    <w:rsid w:val="00EA3561"/>
    <w:rsid w:val="00EB1C68"/>
    <w:rsid w:val="00EB6250"/>
    <w:rsid w:val="00EC4A25"/>
    <w:rsid w:val="00ED2404"/>
    <w:rsid w:val="00ED3522"/>
    <w:rsid w:val="00EE5E23"/>
    <w:rsid w:val="00EF3DED"/>
    <w:rsid w:val="00EF3F1F"/>
    <w:rsid w:val="00F025A2"/>
    <w:rsid w:val="00F04712"/>
    <w:rsid w:val="00F22EC7"/>
    <w:rsid w:val="00F312C8"/>
    <w:rsid w:val="00F45FF9"/>
    <w:rsid w:val="00F517B0"/>
    <w:rsid w:val="00F55B59"/>
    <w:rsid w:val="00F5683C"/>
    <w:rsid w:val="00F61293"/>
    <w:rsid w:val="00F653B8"/>
    <w:rsid w:val="00F66A82"/>
    <w:rsid w:val="00F73823"/>
    <w:rsid w:val="00F93760"/>
    <w:rsid w:val="00FA1266"/>
    <w:rsid w:val="00FC1192"/>
    <w:rsid w:val="00FC269C"/>
    <w:rsid w:val="00FC5FB2"/>
    <w:rsid w:val="00FE0B68"/>
    <w:rsid w:val="00FE744D"/>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36FDF"/>
  <w15:chartTrackingRefBased/>
  <w15:docId w15:val="{D7E46ECF-6B8B-4EDA-B80F-735ED9075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semiHidden="1" w:uiPriority="99" w:unhideWhenUsed="1" w:qFormat="1"/>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Title" w:qFormat="1"/>
    <w:lsdException w:name="Default Paragraph Font" w:uiPriority="1"/>
    <w:lsdException w:name="Body Text Indent" w:uiPriority="99"/>
    <w:lsdException w:name="Subtitle" w:qFormat="1"/>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Acronym"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uiPriority w:val="99"/>
    <w:rsid w:val="00936A12"/>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936A12"/>
    <w:rPr>
      <w:rFonts w:ascii="Arial" w:hAnsi="Arial"/>
      <w:b/>
      <w:i/>
      <w:noProof/>
      <w:sz w:val="18"/>
      <w:lang w:val="en-GB" w:eastAsia="ja-JP"/>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936A12"/>
    <w:rPr>
      <w:lang w:val="en-GB" w:eastAsia="en-US"/>
    </w:rPr>
  </w:style>
  <w:style w:type="paragraph" w:customStyle="1" w:styleId="B3">
    <w:name w:val="B3"/>
    <w:basedOn w:val="Normal"/>
    <w:uiPriority w:val="99"/>
    <w:pPr>
      <w:ind w:left="1135" w:hanging="284"/>
    </w:pPr>
  </w:style>
  <w:style w:type="paragraph" w:customStyle="1" w:styleId="B4">
    <w:name w:val="B4"/>
    <w:basedOn w:val="Normal"/>
    <w:link w:val="B4Char"/>
    <w:pPr>
      <w:ind w:left="1418" w:hanging="284"/>
    </w:pPr>
  </w:style>
  <w:style w:type="character" w:customStyle="1" w:styleId="B4Char">
    <w:name w:val="B4 Char"/>
    <w:link w:val="B4"/>
    <w:rsid w:val="00936A12"/>
    <w:rPr>
      <w:lang w:val="en-GB" w:eastAsia="en-US"/>
    </w:rPr>
  </w:style>
  <w:style w:type="paragraph" w:customStyle="1" w:styleId="B5">
    <w:name w:val="B5"/>
    <w:basedOn w:val="Normal"/>
    <w:uiPriority w:val="99"/>
    <w:pPr>
      <w:ind w:left="1702" w:hanging="284"/>
    </w:pPr>
  </w:style>
  <w:style w:type="paragraph" w:customStyle="1" w:styleId="ZTD">
    <w:name w:val="ZTD"/>
    <w:basedOn w:val="ZB"/>
    <w:uiPriority w:val="99"/>
    <w:rsid w:val="006D1207"/>
    <w:pPr>
      <w:framePr w:hRule="auto" w:wrap="notBeside" w:y="852"/>
    </w:pPr>
    <w:rPr>
      <w:i w:val="0"/>
      <w:sz w:val="40"/>
    </w:rPr>
  </w:style>
  <w:style w:type="paragraph" w:customStyle="1" w:styleId="ZV">
    <w:name w:val="ZV"/>
    <w:basedOn w:val="ZU"/>
    <w:uiPriority w:val="99"/>
    <w:rsid w:val="006D1207"/>
    <w:pPr>
      <w:framePr w:wrap="notBeside" w:y="16161"/>
    </w:pPr>
  </w:style>
  <w:style w:type="paragraph" w:customStyle="1" w:styleId="TAJ">
    <w:name w:val="TAJ"/>
    <w:basedOn w:val="TH"/>
    <w:uiPriority w:val="99"/>
  </w:style>
  <w:style w:type="paragraph" w:customStyle="1" w:styleId="Guidance">
    <w:name w:val="Guidance"/>
    <w:basedOn w:val="Normal"/>
    <w:uiPriority w:val="99"/>
    <w:rsid w:val="006D1207"/>
    <w:rPr>
      <w:i/>
      <w:color w:val="0000FF"/>
    </w:rPr>
  </w:style>
  <w:style w:type="paragraph" w:styleId="DocumentMap">
    <w:name w:val="Document Map"/>
    <w:basedOn w:val="Normal"/>
    <w:link w:val="DocumentMapChar"/>
    <w:uiPriority w:val="99"/>
    <w:rsid w:val="00721EA3"/>
    <w:rPr>
      <w:rFonts w:ascii="Tahoma" w:hAnsi="Tahoma"/>
      <w:sz w:val="16"/>
      <w:szCs w:val="16"/>
    </w:rPr>
  </w:style>
  <w:style w:type="character" w:customStyle="1" w:styleId="DocumentMapChar">
    <w:name w:val="Document Map Char"/>
    <w:link w:val="DocumentMap"/>
    <w:uiPriority w:val="99"/>
    <w:rsid w:val="00721EA3"/>
    <w:rPr>
      <w:rFonts w:ascii="Tahoma" w:hAnsi="Tahoma" w:cs="Tahoma"/>
      <w:sz w:val="16"/>
      <w:szCs w:val="16"/>
      <w:lang w:val="en-GB" w:eastAsia="en-US"/>
    </w:rPr>
  </w:style>
  <w:style w:type="paragraph" w:styleId="Index1">
    <w:name w:val="index 1"/>
    <w:basedOn w:val="Normal"/>
    <w:uiPriority w:val="99"/>
    <w:rsid w:val="00936A12"/>
    <w:pPr>
      <w:keepLines/>
      <w:spacing w:after="0"/>
    </w:pPr>
    <w:rPr>
      <w:rFonts w:eastAsia="MS Mincho"/>
    </w:rPr>
  </w:style>
  <w:style w:type="paragraph" w:styleId="Index2">
    <w:name w:val="index 2"/>
    <w:basedOn w:val="Index1"/>
    <w:uiPriority w:val="99"/>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uiPriority w:val="99"/>
    <w:rsid w:val="00936A12"/>
    <w:pPr>
      <w:ind w:left="851"/>
    </w:pPr>
  </w:style>
  <w:style w:type="paragraph" w:styleId="ListNumber">
    <w:name w:val="List Number"/>
    <w:basedOn w:val="List"/>
    <w:uiPriority w:val="99"/>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uiPriority w:val="99"/>
    <w:rsid w:val="00936A12"/>
    <w:pPr>
      <w:ind w:left="1135"/>
    </w:pPr>
  </w:style>
  <w:style w:type="paragraph" w:styleId="List4">
    <w:name w:val="List 4"/>
    <w:basedOn w:val="List3"/>
    <w:uiPriority w:val="99"/>
    <w:rsid w:val="00936A12"/>
    <w:pPr>
      <w:ind w:left="1418"/>
    </w:pPr>
  </w:style>
  <w:style w:type="paragraph" w:styleId="List5">
    <w:name w:val="List 5"/>
    <w:basedOn w:val="List4"/>
    <w:uiPriority w:val="99"/>
    <w:rsid w:val="00936A12"/>
    <w:pPr>
      <w:ind w:left="1702"/>
    </w:pPr>
  </w:style>
  <w:style w:type="paragraph" w:styleId="ListBullet4">
    <w:name w:val="List Bullet 4"/>
    <w:basedOn w:val="ListBullet3"/>
    <w:uiPriority w:val="99"/>
    <w:rsid w:val="00936A12"/>
    <w:pPr>
      <w:ind w:left="1418"/>
    </w:pPr>
  </w:style>
  <w:style w:type="paragraph" w:styleId="ListBullet5">
    <w:name w:val="List Bullet 5"/>
    <w:basedOn w:val="ListBullet4"/>
    <w:uiPriority w:val="99"/>
    <w:rsid w:val="00936A12"/>
    <w:pPr>
      <w:ind w:left="1702"/>
    </w:pPr>
  </w:style>
  <w:style w:type="paragraph" w:styleId="IndexHeading">
    <w:name w:val="index heading"/>
    <w:basedOn w:val="Normal"/>
    <w:next w:val="Normal"/>
    <w:uiPriority w:val="99"/>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uiPriority w:val="99"/>
    <w:rsid w:val="00936A12"/>
    <w:pPr>
      <w:spacing w:after="0"/>
    </w:pPr>
    <w:rPr>
      <w:rFonts w:eastAsia="MS Mincho"/>
      <w:i/>
    </w:rPr>
  </w:style>
  <w:style w:type="paragraph" w:customStyle="1" w:styleId="table">
    <w:name w:val="table"/>
    <w:basedOn w:val="Normal"/>
    <w:next w:val="Normal"/>
    <w:uiPriority w:val="99"/>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lang w:val="x-none"/>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uiPriority w:val="99"/>
    <w:rsid w:val="00936A12"/>
    <w:pPr>
      <w:widowControl w:val="0"/>
      <w:spacing w:after="240"/>
      <w:jc w:val="both"/>
    </w:pPr>
    <w:rPr>
      <w:rFonts w:eastAsia="MS Mincho"/>
      <w:sz w:val="24"/>
      <w:lang w:val="en-AU"/>
    </w:rPr>
  </w:style>
  <w:style w:type="paragraph" w:customStyle="1" w:styleId="Reference">
    <w:name w:val="Reference"/>
    <w:basedOn w:val="EX"/>
    <w:uiPriority w:val="99"/>
    <w:rsid w:val="00936A12"/>
    <w:pPr>
      <w:tabs>
        <w:tab w:val="num" w:pos="567"/>
      </w:tabs>
      <w:ind w:left="567" w:hanging="567"/>
    </w:pPr>
    <w:rPr>
      <w:rFonts w:eastAsia="MS Mincho"/>
    </w:rPr>
  </w:style>
  <w:style w:type="paragraph" w:customStyle="1" w:styleId="berschrift1H1">
    <w:name w:val="Überschrift 1.H1"/>
    <w:basedOn w:val="Normal"/>
    <w:next w:val="Normal"/>
    <w:uiPriority w:val="99"/>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36A12"/>
    <w:rPr>
      <w:rFonts w:ascii="Arial" w:eastAsia="MS Mincho" w:hAnsi="Arial"/>
      <w:lang w:eastAsia="en-US"/>
    </w:rPr>
  </w:style>
  <w:style w:type="paragraph" w:customStyle="1" w:styleId="textintend1">
    <w:name w:val="text intend 1"/>
    <w:basedOn w:val="text"/>
    <w:uiPriority w:val="99"/>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rsid w:val="00936A12"/>
    <w:pPr>
      <w:widowControl/>
      <w:tabs>
        <w:tab w:val="num" w:pos="1843"/>
      </w:tabs>
      <w:spacing w:after="120"/>
      <w:ind w:left="1843" w:hanging="425"/>
    </w:pPr>
    <w:rPr>
      <w:lang w:val="en-US"/>
    </w:rPr>
  </w:style>
  <w:style w:type="paragraph" w:customStyle="1" w:styleId="normalpuce">
    <w:name w:val="normal puce"/>
    <w:basedOn w:val="Normal"/>
    <w:uiPriority w:val="99"/>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uiPriority w:val="99"/>
    <w:rsid w:val="00936A12"/>
    <w:pPr>
      <w:spacing w:before="120" w:after="0"/>
    </w:pPr>
    <w:rPr>
      <w:rFonts w:eastAsia="MS Mincho"/>
      <w:lang w:val="x-none"/>
    </w:rPr>
  </w:style>
  <w:style w:type="character" w:customStyle="1" w:styleId="CommentTextChar">
    <w:name w:val="Comment Text Char"/>
    <w:link w:val="CommentText"/>
    <w:uiPriority w:val="99"/>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lang w:val="x-none"/>
    </w:rPr>
  </w:style>
  <w:style w:type="character" w:customStyle="1" w:styleId="BodyText2Char">
    <w:name w:val="Body Text 2 Char"/>
    <w:link w:val="BodyText2"/>
    <w:uiPriority w:val="99"/>
    <w:rsid w:val="00936A12"/>
    <w:rPr>
      <w:rFonts w:eastAsia="MS Mincho"/>
      <w:sz w:val="24"/>
      <w:lang w:eastAsia="en-US"/>
    </w:rPr>
  </w:style>
  <w:style w:type="paragraph" w:customStyle="1" w:styleId="para">
    <w:name w:val="para"/>
    <w:basedOn w:val="Normal"/>
    <w:uiPriority w:val="99"/>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uiPriority w:val="99"/>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uiPriority w:val="99"/>
    <w:rsid w:val="00936A12"/>
    <w:pPr>
      <w:ind w:left="568" w:hanging="568"/>
    </w:pPr>
    <w:rPr>
      <w:rFonts w:eastAsia="MS Mincho"/>
    </w:rPr>
  </w:style>
  <w:style w:type="character" w:customStyle="1" w:styleId="BodyTextIndent2Char">
    <w:name w:val="Body Text Indent 2 Char"/>
    <w:link w:val="BodyTextIndent2"/>
    <w:uiPriority w:val="99"/>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36A12"/>
    <w:rPr>
      <w:rFonts w:eastAsia="MS Mincho"/>
      <w:b/>
      <w:i/>
      <w:lang w:val="x-none"/>
    </w:rPr>
  </w:style>
  <w:style w:type="character" w:customStyle="1" w:styleId="BodyText3Char">
    <w:name w:val="Body Text 3 Char"/>
    <w:link w:val="BodyText3"/>
    <w:uiPriority w:val="99"/>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uiPriority w:val="99"/>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uiPriority w:val="99"/>
    <w:rsid w:val="00936A12"/>
    <w:pPr>
      <w:spacing w:before="120" w:after="0"/>
      <w:jc w:val="both"/>
    </w:pPr>
    <w:rPr>
      <w:rFonts w:eastAsia="MS Mincho"/>
      <w:lang w:val="en-US"/>
    </w:rPr>
  </w:style>
  <w:style w:type="paragraph" w:styleId="BalloonText">
    <w:name w:val="Balloon Text"/>
    <w:basedOn w:val="Normal"/>
    <w:link w:val="BalloonTextChar"/>
    <w:uiPriority w:val="99"/>
    <w:rsid w:val="00936A12"/>
    <w:rPr>
      <w:rFonts w:ascii="Tahoma" w:eastAsia="MS Mincho" w:hAnsi="Tahoma"/>
      <w:sz w:val="16"/>
      <w:szCs w:val="16"/>
    </w:rPr>
  </w:style>
  <w:style w:type="character" w:customStyle="1" w:styleId="BalloonTextChar">
    <w:name w:val="Balloon Text Char"/>
    <w:link w:val="BalloonText"/>
    <w:uiPriority w:val="99"/>
    <w:rsid w:val="00936A12"/>
    <w:rPr>
      <w:rFonts w:ascii="Tahoma" w:eastAsia="MS Mincho" w:hAnsi="Tahoma" w:cs="Tahoma"/>
      <w:sz w:val="16"/>
      <w:szCs w:val="16"/>
      <w:lang w:val="en-GB" w:eastAsia="en-US"/>
    </w:rPr>
  </w:style>
  <w:style w:type="paragraph" w:customStyle="1" w:styleId="centered">
    <w:name w:val="centered"/>
    <w:basedOn w:val="Normal"/>
    <w:uiPriority w:val="99"/>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uiPriority w:val="99"/>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936A12"/>
    <w:pPr>
      <w:spacing w:before="0" w:after="180"/>
    </w:pPr>
    <w:rPr>
      <w:b/>
      <w:bCs/>
      <w:lang w:val="en-GB"/>
    </w:rPr>
  </w:style>
  <w:style w:type="character" w:customStyle="1" w:styleId="CommentSubjectChar">
    <w:name w:val="Comment Subject Char"/>
    <w:link w:val="CommentSubject"/>
    <w:uiPriority w:val="99"/>
    <w:rsid w:val="00936A12"/>
    <w:rPr>
      <w:rFonts w:eastAsia="MS Mincho"/>
      <w:b/>
      <w:bCs/>
      <w:lang w:val="en-GB" w:eastAsia="en-US"/>
    </w:rPr>
  </w:style>
  <w:style w:type="paragraph" w:customStyle="1" w:styleId="ZchnZchn">
    <w:name w:val="Zchn Zchn"/>
    <w:uiPriority w:val="99"/>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uiPriority w:val="99"/>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uiPriority w:val="99"/>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
    <w:basedOn w:val="Normal"/>
    <w:link w:val="ListParagraphChar"/>
    <w:uiPriority w:val="34"/>
    <w:qFormat/>
    <w:rsid w:val="00936A12"/>
    <w:pPr>
      <w:spacing w:after="0"/>
      <w:ind w:left="720"/>
      <w:contextualSpacing/>
    </w:pPr>
    <w:rPr>
      <w:sz w:val="24"/>
      <w:szCs w:val="24"/>
      <w:lang w:val="x-none"/>
    </w:rPr>
  </w:style>
  <w:style w:type="character" w:customStyle="1" w:styleId="ListParagraphChar">
    <w:name w:val="List Paragraph Char"/>
    <w:aliases w:val="- Bullets Char,목록 단락 Char,?? ?? Char,????? Char,???? Char,リスト段落 Char"/>
    <w:link w:val="ListParagraph"/>
    <w:uiPriority w:val="34"/>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uiPriority w:val="99"/>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uiPriority w:val="99"/>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lang w:eastAsia="x-none"/>
    </w:rPr>
  </w:style>
  <w:style w:type="character" w:customStyle="1" w:styleId="IvDbodytextChar">
    <w:name w:val="IvD bodytext Char"/>
    <w:link w:val="IvDbodytext"/>
    <w:rsid w:val="007F7239"/>
    <w:rPr>
      <w:rFonts w:ascii="Arial" w:eastAsia="Malgun Gothic" w:hAnsi="Arial"/>
      <w:spacing w:val="2"/>
      <w:lang w:val="x-none" w:eastAsia="x-none"/>
    </w:rPr>
  </w:style>
  <w:style w:type="paragraph" w:customStyle="1" w:styleId="BL">
    <w:name w:val="BL"/>
    <w:basedOn w:val="Normal"/>
    <w:uiPriority w:val="99"/>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uiPriority w:val="9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0">
    <w:name w:val="Char Char3"/>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a0">
    <w:name w:val="修订"/>
    <w:hidden/>
    <w:semiHidden/>
    <w:rsid w:val="00EE5E23"/>
    <w:rPr>
      <w:rFonts w:eastAsia="Batang"/>
      <w:lang w:eastAsia="en-US"/>
    </w:rPr>
  </w:style>
  <w:style w:type="paragraph" w:styleId="EndnoteText">
    <w:name w:val="endnote text"/>
    <w:basedOn w:val="Normal"/>
    <w:link w:val="EndnoteTextChar"/>
    <w:rsid w:val="00EE5E23"/>
    <w:pPr>
      <w:snapToGrid w:val="0"/>
    </w:pPr>
    <w:rPr>
      <w:lang w:eastAsia="x-none"/>
    </w:rPr>
  </w:style>
  <w:style w:type="character" w:customStyle="1" w:styleId="EndnoteTextChar">
    <w:name w:val="Endnote Text Char"/>
    <w:link w:val="EndnoteText"/>
    <w:rsid w:val="00EE5E23"/>
    <w:rPr>
      <w:lang w:val="en-GB" w:eastAsia="x-none"/>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EE5E23"/>
    <w:rPr>
      <w:rFonts w:ascii="Courier New" w:eastAsia="Malgun Gothic" w:hAnsi="Courier New"/>
      <w:lang w:val="nb-NO" w:eastAsia="x-none"/>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EE5E23"/>
    <w:rPr>
      <w:rFonts w:eastAsia="Malgun Gothic"/>
      <w:lang w:eastAsia="x-none"/>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3">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4">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97B536-A999-43F9-8709-AA4E77FFA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720</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38.133</vt:lpstr>
    </vt:vector>
  </TitlesOfParts>
  <Company>ETSI</Company>
  <LinksUpToDate>false</LinksUpToDate>
  <CharactersWithSpaces>4819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cp:lastModifiedBy>Rose, Ian</cp:lastModifiedBy>
  <cp:revision>3</cp:revision>
  <dcterms:created xsi:type="dcterms:W3CDTF">2018-09-28T16:13:00Z</dcterms:created>
  <dcterms:modified xsi:type="dcterms:W3CDTF">2018-09-28T16:14:00Z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9edfc6e0-a48f-40d7-9e4f-0d08cd14d653</vt:lpwstr>
  </property>
  <property fmtid="{D5CDD505-2E9C-101B-9397-08002B2CF9AE}" pid="3" name="CTP_TimeStamp">
    <vt:lpwstr>2018-05-04 21:30:57Z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1520308902</vt:lpwstr>
  </property>
  <property fmtid="{D5CDD505-2E9C-101B-9397-08002B2CF9AE}" pid="11" name="_2015_ms_pID_725343">
    <vt:lpwstr>(3)+utjc6UUX9BIL6JXk+iBD1lY6LZkedTY3ktivoJd02QDt4wdC+bSt8ECRKt8CQCj40Sb3syl_x000d_
0eaXbIlm79Ivv2SAL1VLSroeEVkcfYPcrKNMPpj5SJXWahTmUM6W2JkwuoPIiCdGe1YSLkv8_x000d_
IH10L/4yPCNAE3LyiOztpQPgcBE2OFSugcH6laca5uax6eIYYps8JVOYIUmqS6fAmuPeDBDE_x000d_
YFWJG2BE3Jfg6WchIL</vt:lpwstr>
  </property>
  <property fmtid="{D5CDD505-2E9C-101B-9397-08002B2CF9AE}" pid="12" name="_2015_ms_pID_7253431">
    <vt:lpwstr>Ru/PWsspLE2rAUG0/fv+4BjGoItJBDj3fcW/L6SqWdTTGykPeq6lQb_x000d_
x9Yn+ihMNHTO6h4zKwzncAkLWwos1xNn2WHibvyijEkJIUsV5vTQVNVg1Nr/jvH4X9z6a5ES_x000d_
fGa5ldEb5sUPQcAIEwYoPNBM7Ql1fkhj9v/AwueiAaVsEDOnWE7k6Y7Q6PwVbxv3nignvcpy_x000d_
oAGn05bsMQqtZ9MtUHTh20s64ALV7hFbX179</vt:lpwstr>
  </property>
  <property fmtid="{D5CDD505-2E9C-101B-9397-08002B2CF9AE}" pid="13" name="_2015_ms_pID_7253432">
    <vt:lpwstr>bA==</vt:lpwstr>
  </property>
  <property fmtid="{D5CDD505-2E9C-101B-9397-08002B2CF9AE}" pid="14" name="CTPClassification">
    <vt:lpwstr>CTP_NT</vt:lpwstr>
  </property>
</Properties>
</file>